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0B4129" w:rsidRDefault="000B4129" w:rsidP="007E77ED">
      <w:pPr>
        <w:widowControl w:val="0"/>
        <w:spacing w:after="160" w:line="360" w:lineRule="auto"/>
        <w:ind w:right="-7"/>
        <w:rPr>
          <w:rFonts w:ascii="GHEA Grapalat" w:hAnsi="GHEA Grapalat" w:cs="Sylfaen"/>
          <w:i/>
          <w:u w:val="single"/>
        </w:rPr>
      </w:pPr>
    </w:p>
    <w:p w:rsidR="007E77ED" w:rsidRPr="009044F1" w:rsidRDefault="007E77ED" w:rsidP="007E77E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9044F1">
        <w:rPr>
          <w:rFonts w:ascii="GHEA Grapalat" w:hAnsi="GHEA Grapalat"/>
          <w:i w:val="0"/>
          <w:sz w:val="24"/>
          <w:szCs w:val="24"/>
        </w:rPr>
        <w:t xml:space="preserve">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rsidR="007E77ED" w:rsidRPr="001B690D" w:rsidRDefault="007E77ED" w:rsidP="007E77ED">
      <w:pPr>
        <w:pStyle w:val="a3"/>
        <w:widowControl w:val="0"/>
        <w:spacing w:after="160" w:line="240" w:lineRule="auto"/>
        <w:ind w:firstLine="0"/>
        <w:jc w:val="center"/>
        <w:rPr>
          <w:rFonts w:ascii="GHEA Grapalat" w:hAnsi="GHEA Grapalat"/>
          <w:i w:val="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D67454">
        <w:rPr>
          <w:rFonts w:ascii="GHEA Grapalat" w:hAnsi="GHEA Grapalat"/>
          <w:sz w:val="24"/>
          <w:szCs w:val="24"/>
        </w:rPr>
        <w:t>"</w:t>
      </w:r>
      <w:r w:rsidRPr="00D67454">
        <w:rPr>
          <w:rFonts w:ascii="GHEA Grapalat" w:hAnsi="GHEA Grapalat"/>
          <w:sz w:val="24"/>
          <w:szCs w:val="24"/>
          <w:lang w:val="hy-AM"/>
        </w:rPr>
        <w:t>19</w:t>
      </w:r>
      <w:r w:rsidRPr="00D67454">
        <w:rPr>
          <w:rFonts w:ascii="GHEA Grapalat" w:hAnsi="GHEA Grapalat"/>
          <w:sz w:val="24"/>
          <w:szCs w:val="24"/>
        </w:rPr>
        <w:t>" "дека</w:t>
      </w:r>
      <w:r>
        <w:rPr>
          <w:rFonts w:ascii="GHEA Grapalat" w:hAnsi="GHEA Grapalat"/>
          <w:sz w:val="24"/>
          <w:szCs w:val="24"/>
        </w:rPr>
        <w:t>бр</w:t>
      </w:r>
      <w:r w:rsidRPr="00D67454">
        <w:rPr>
          <w:rFonts w:ascii="GHEA Grapalat" w:hAnsi="GHEA Grapalat"/>
          <w:sz w:val="24"/>
          <w:szCs w:val="24"/>
        </w:rPr>
        <w:t>я" 202</w:t>
      </w:r>
      <w:r w:rsidRPr="00D67454">
        <w:rPr>
          <w:rFonts w:ascii="GHEA Grapalat" w:hAnsi="GHEA Grapalat"/>
          <w:sz w:val="24"/>
          <w:szCs w:val="24"/>
          <w:lang w:val="hy-AM"/>
        </w:rPr>
        <w:t>2</w:t>
      </w:r>
      <w:r w:rsidRPr="00D67454">
        <w:rPr>
          <w:rFonts w:ascii="GHEA Grapalat" w:hAnsi="GHEA Grapalat"/>
          <w:sz w:val="24"/>
          <w:szCs w:val="24"/>
        </w:rPr>
        <w:t xml:space="preserve"> года решением "1"</w:t>
      </w:r>
      <w:r w:rsidRPr="00D67454">
        <w:rPr>
          <w:rFonts w:ascii="GHEA Grapalat" w:hAnsi="GHEA Grapalat"/>
          <w:i w:val="0"/>
          <w:sz w:val="24"/>
          <w:szCs w:val="24"/>
        </w:rPr>
        <w:t xml:space="preserve"> .</w:t>
      </w:r>
    </w:p>
    <w:p w:rsidR="0091042F" w:rsidRPr="009044F1" w:rsidRDefault="007E77ED" w:rsidP="007E77E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3374EF">
        <w:rPr>
          <w:rFonts w:ascii="GHEA Grapalat" w:hAnsi="GHEA Grapalat"/>
          <w:b/>
          <w:sz w:val="22"/>
          <w:szCs w:val="22"/>
          <w:lang w:val="af-ZA"/>
        </w:rPr>
        <w:t>ԼՄՍՀ-ԿՍԲ-ԳՀԾՁԲ-23/1</w:t>
      </w:r>
      <w:r w:rsidRPr="00F566BF">
        <w:rPr>
          <w:rFonts w:ascii="GHEA Grapalat" w:hAnsi="GHEA Grapalat"/>
          <w:i w:val="0"/>
          <w:u w:val="single"/>
          <w:lang w:val="af-ZA"/>
        </w:rPr>
        <w:t xml:space="preserve">        </w:t>
      </w:r>
    </w:p>
    <w:p w:rsidR="007E77ED" w:rsidRDefault="007E77ED" w:rsidP="007E77ED">
      <w:pPr>
        <w:pStyle w:val="a3"/>
        <w:widowControl w:val="0"/>
        <w:spacing w:line="240" w:lineRule="auto"/>
        <w:ind w:firstLine="567"/>
        <w:rPr>
          <w:rFonts w:ascii="GHEA Grapalat" w:hAnsi="GHEA Grapalat"/>
          <w:i w:val="0"/>
          <w:sz w:val="24"/>
          <w:szCs w:val="24"/>
        </w:rPr>
      </w:pPr>
      <w:r>
        <w:rPr>
          <w:rFonts w:ascii="GHEA Grapalat" w:hAnsi="GHEA Grapalat"/>
          <w:sz w:val="24"/>
          <w:szCs w:val="24"/>
          <w:lang w:val="hy-AM"/>
        </w:rPr>
        <w:t xml:space="preserve">     </w:t>
      </w:r>
      <w:r w:rsidRPr="00D67454">
        <w:rPr>
          <w:rFonts w:ascii="GHEA Grapalat" w:hAnsi="GHEA Grapalat"/>
          <w:i w:val="0"/>
          <w:sz w:val="24"/>
          <w:szCs w:val="24"/>
        </w:rPr>
        <w:t>Заказчик "Коммунальное обслуживание и благоустройство Степанаванской общины" ОНО, РА, г.Степанаван, ул. Соса Саргсяна 1 ,объявляет   конкурс  запроса котировок, который проводится одним этапом</w:t>
      </w:r>
      <w:r w:rsidRPr="007E77ED">
        <w:rPr>
          <w:rFonts w:ascii="GHEA Grapalat" w:hAnsi="GHEA Grapalat"/>
          <w:i w:val="0"/>
          <w:sz w:val="24"/>
          <w:szCs w:val="24"/>
        </w:rPr>
        <w:t>.</w:t>
      </w:r>
      <w:r w:rsidRPr="009044F1">
        <w:rPr>
          <w:rFonts w:ascii="GHEA Grapalat" w:hAnsi="GHEA Grapalat"/>
          <w:i w:val="0"/>
          <w:sz w:val="24"/>
          <w:szCs w:val="24"/>
        </w:rPr>
        <w:t xml:space="preserve"> </w:t>
      </w:r>
    </w:p>
    <w:p w:rsidR="007E77ED" w:rsidRPr="00D67454" w:rsidRDefault="007E77ED" w:rsidP="007E77ED">
      <w:pPr>
        <w:pStyle w:val="a3"/>
        <w:widowControl w:val="0"/>
        <w:spacing w:line="240" w:lineRule="auto"/>
        <w:ind w:firstLine="0"/>
        <w:rPr>
          <w:rFonts w:ascii="GHEA Grapalat" w:hAnsi="GHEA Grapalat"/>
          <w:b/>
          <w:i w:val="0"/>
          <w:sz w:val="22"/>
        </w:rPr>
      </w:pPr>
      <w:r w:rsidRPr="00D67454">
        <w:rPr>
          <w:rFonts w:ascii="GHEA Grapalat" w:hAnsi="GHEA Grapalat"/>
          <w:i w:val="0"/>
          <w:sz w:val="24"/>
          <w:szCs w:val="24"/>
        </w:rPr>
        <w:t xml:space="preserve">   Участнику, отобранному по итогам конкурса, в установленном</w:t>
      </w:r>
      <w:r w:rsidRPr="00D67454">
        <w:rPr>
          <w:rFonts w:ascii="Courier New" w:hAnsi="Courier New" w:cs="Courier New"/>
          <w:i w:val="0"/>
          <w:sz w:val="24"/>
          <w:szCs w:val="24"/>
          <w:lang w:val="en-US"/>
        </w:rPr>
        <w:t> </w:t>
      </w:r>
      <w:r w:rsidRPr="00D67454">
        <w:rPr>
          <w:rFonts w:ascii="GHEA Grapalat" w:hAnsi="GHEA Grapalat"/>
          <w:i w:val="0"/>
          <w:sz w:val="24"/>
          <w:szCs w:val="24"/>
        </w:rPr>
        <w:t>порядке будет предложено заключить договор на предоставление услуг</w:t>
      </w:r>
      <w:r w:rsidRPr="00EC6872">
        <w:rPr>
          <w:rFonts w:ascii="GHEA Grapalat" w:hAnsi="GHEA Grapalat"/>
          <w:i w:val="0"/>
          <w:sz w:val="24"/>
          <w:szCs w:val="24"/>
        </w:rPr>
        <w:t xml:space="preserve"> аренды автовышки</w:t>
      </w:r>
      <w:r w:rsidRPr="00D67454">
        <w:rPr>
          <w:rFonts w:ascii="GHEA Grapalat" w:hAnsi="GHEA Grapalat"/>
          <w:i w:val="0"/>
          <w:sz w:val="24"/>
          <w:szCs w:val="24"/>
        </w:rPr>
        <w:t xml:space="preserve"> (далее — договор).</w:t>
      </w:r>
      <w:r w:rsidRPr="00D67454">
        <w:rPr>
          <w:rFonts w:ascii="GHEA Grapalat" w:hAnsi="GHEA Grapalat"/>
          <w:b/>
          <w:i w:val="0"/>
          <w:sz w:val="22"/>
        </w:rPr>
        <w:t xml:space="preserve"> Процедура закупки организуется на основании пункта 2 части 6 статьи 15 Закона.</w:t>
      </w:r>
    </w:p>
    <w:p w:rsidR="00357D48" w:rsidRPr="009044F1" w:rsidRDefault="00A20B69" w:rsidP="007E77E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7E77E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7E77E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7E77E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7E77ED" w:rsidRDefault="007E77ED" w:rsidP="007E77ED">
      <w:pPr>
        <w:pStyle w:val="a3"/>
        <w:widowControl w:val="0"/>
        <w:spacing w:line="240" w:lineRule="auto"/>
        <w:ind w:firstLine="567"/>
        <w:rPr>
          <w:rFonts w:ascii="GHEA Grapalat" w:hAnsi="GHEA Grapalat"/>
          <w:i w:val="0"/>
          <w:spacing w:val="6"/>
          <w:sz w:val="24"/>
          <w:szCs w:val="24"/>
        </w:rPr>
      </w:pPr>
      <w:r w:rsidRPr="00D67454">
        <w:rPr>
          <w:rFonts w:ascii="GHEA Grapalat" w:hAnsi="GHEA Grapalat"/>
          <w:i w:val="0"/>
          <w:sz w:val="24"/>
          <w:szCs w:val="24"/>
        </w:rPr>
        <w:t xml:space="preserve">Заявки на настоящую процедуру </w:t>
      </w:r>
      <w:r w:rsidR="009216D6" w:rsidRPr="00D85563">
        <w:rPr>
          <w:rFonts w:ascii="GHEA Grapalat" w:hAnsi="GHEA Grapalat"/>
          <w:i w:val="0"/>
          <w:sz w:val="24"/>
          <w:szCs w:val="24"/>
        </w:rPr>
        <w:t>необходимо подавать по адресу</w:t>
      </w:r>
      <w:r w:rsidRPr="007E77ED">
        <w:rPr>
          <w:rFonts w:ascii="GHEA Grapalat" w:hAnsi="GHEA Grapalat"/>
          <w:i w:val="0"/>
          <w:sz w:val="24"/>
          <w:szCs w:val="24"/>
        </w:rPr>
        <w:t>: г.Степанаван,ул.Соса Саргсяна 1</w:t>
      </w:r>
      <w:r w:rsidRPr="007E77ED">
        <w:rPr>
          <w:rFonts w:ascii="GHEA Grapalat" w:hAnsi="GHEA Grapalat"/>
          <w:i w:val="0"/>
          <w:spacing w:val="6"/>
          <w:sz w:val="24"/>
          <w:szCs w:val="24"/>
        </w:rPr>
        <w:t xml:space="preserve"> </w:t>
      </w:r>
      <w:r w:rsidR="009216D6" w:rsidRPr="00D85563">
        <w:rPr>
          <w:rFonts w:ascii="GHEA Grapalat" w:hAnsi="GHEA Grapalat"/>
          <w:i w:val="0"/>
          <w:sz w:val="24"/>
          <w:szCs w:val="24"/>
        </w:rPr>
        <w:t xml:space="preserve">в документарной форме, </w:t>
      </w:r>
      <w:r w:rsidRPr="003374EF">
        <w:rPr>
          <w:rFonts w:ascii="GHEA Grapalat" w:hAnsi="GHEA Grapalat"/>
          <w:b/>
          <w:i w:val="0"/>
          <w:sz w:val="24"/>
          <w:szCs w:val="24"/>
        </w:rPr>
        <w:t>до 1</w:t>
      </w:r>
      <w:r>
        <w:rPr>
          <w:rFonts w:ascii="GHEA Grapalat" w:hAnsi="GHEA Grapalat"/>
          <w:b/>
          <w:i w:val="0"/>
          <w:sz w:val="24"/>
          <w:szCs w:val="24"/>
          <w:lang w:val="hy-AM"/>
        </w:rPr>
        <w:t>2</w:t>
      </w:r>
      <w:r w:rsidRPr="003374EF">
        <w:rPr>
          <w:rFonts w:ascii="GHEA Grapalat" w:hAnsi="GHEA Grapalat"/>
          <w:b/>
          <w:i w:val="0"/>
          <w:sz w:val="24"/>
          <w:szCs w:val="24"/>
        </w:rPr>
        <w:t xml:space="preserve">:00 часов </w:t>
      </w:r>
      <w:r>
        <w:rPr>
          <w:rFonts w:ascii="GHEA Grapalat" w:hAnsi="GHEA Grapalat"/>
          <w:b/>
          <w:i w:val="0"/>
          <w:sz w:val="24"/>
          <w:szCs w:val="24"/>
        </w:rPr>
        <w:t>27</w:t>
      </w:r>
      <w:r w:rsidRPr="003374EF">
        <w:rPr>
          <w:rFonts w:ascii="GHEA Grapalat" w:hAnsi="GHEA Grapalat"/>
          <w:b/>
          <w:i w:val="0"/>
          <w:sz w:val="24"/>
          <w:szCs w:val="24"/>
        </w:rPr>
        <w:t xml:space="preserve"> декабря 2022г.</w:t>
      </w:r>
      <w:r w:rsidRPr="007E77ED">
        <w:rPr>
          <w:rFonts w:ascii="GHEA Grapalat" w:hAnsi="GHEA Grapalat"/>
          <w:b/>
          <w:i w:val="0"/>
          <w:sz w:val="24"/>
          <w:szCs w:val="24"/>
        </w:rPr>
        <w:t>,</w:t>
      </w:r>
      <w:r w:rsidRPr="00D67454">
        <w:rPr>
          <w:rFonts w:ascii="GHEA Grapalat" w:hAnsi="GHEA Grapalat"/>
          <w:i w:val="0"/>
          <w:sz w:val="24"/>
          <w:szCs w:val="24"/>
          <w:lang w:val="hy-AM"/>
        </w:rPr>
        <w:t xml:space="preserve"> </w:t>
      </w:r>
      <w:r w:rsidR="009216D6" w:rsidRPr="00D85563">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русском языке.</w:t>
      </w:r>
    </w:p>
    <w:p w:rsidR="007E77ED" w:rsidRDefault="009216D6" w:rsidP="007E77ED">
      <w:pPr>
        <w:pStyle w:val="a3"/>
        <w:widowControl w:val="0"/>
        <w:spacing w:line="240" w:lineRule="auto"/>
        <w:ind w:firstLine="567"/>
        <w:rPr>
          <w:rFonts w:ascii="GHEA Grapalat" w:hAnsi="GHEA Grapalat"/>
          <w:b/>
          <w:i w:val="0"/>
          <w:sz w:val="24"/>
          <w:szCs w:val="24"/>
        </w:rPr>
      </w:pPr>
      <w:r w:rsidRPr="00D85563">
        <w:rPr>
          <w:rFonts w:ascii="GHEA Grapalat" w:hAnsi="GHEA Grapalat"/>
          <w:i w:val="0"/>
          <w:sz w:val="24"/>
          <w:szCs w:val="24"/>
        </w:rPr>
        <w:t>Вскрытие заявок будет проводиться по адресу</w:t>
      </w:r>
      <w:r w:rsidR="007E77ED" w:rsidRPr="007E77ED">
        <w:rPr>
          <w:rFonts w:ascii="GHEA Grapalat" w:hAnsi="GHEA Grapalat"/>
          <w:i w:val="0"/>
          <w:sz w:val="24"/>
          <w:szCs w:val="24"/>
        </w:rPr>
        <w:t>:</w:t>
      </w:r>
      <w:r w:rsidRPr="00D85563">
        <w:rPr>
          <w:rFonts w:ascii="GHEA Grapalat" w:hAnsi="GHEA Grapalat"/>
          <w:i w:val="0"/>
          <w:sz w:val="24"/>
          <w:szCs w:val="24"/>
        </w:rPr>
        <w:t xml:space="preserve"> </w:t>
      </w:r>
      <w:r w:rsidR="007E77ED" w:rsidRPr="007E77ED">
        <w:rPr>
          <w:rFonts w:ascii="GHEA Grapalat" w:hAnsi="GHEA Grapalat"/>
          <w:i w:val="0"/>
          <w:sz w:val="24"/>
          <w:szCs w:val="24"/>
        </w:rPr>
        <w:t>г.Степанаван,ул.Соса Саргсяна 1</w:t>
      </w:r>
      <w:r w:rsidR="007E77ED" w:rsidRPr="007E77ED">
        <w:rPr>
          <w:rFonts w:ascii="GHEA Grapalat" w:hAnsi="GHEA Grapalat"/>
          <w:i w:val="0"/>
          <w:spacing w:val="6"/>
          <w:sz w:val="24"/>
          <w:szCs w:val="24"/>
        </w:rPr>
        <w:t>,</w:t>
      </w:r>
      <w:r w:rsidR="007E77ED" w:rsidRPr="00D67454">
        <w:rPr>
          <w:rFonts w:ascii="GHEA Grapalat" w:hAnsi="GHEA Grapalat"/>
          <w:b/>
          <w:i w:val="0"/>
          <w:sz w:val="24"/>
          <w:szCs w:val="24"/>
        </w:rPr>
        <w:t>в 1</w:t>
      </w:r>
      <w:r w:rsidR="007E77ED">
        <w:rPr>
          <w:rFonts w:ascii="GHEA Grapalat" w:hAnsi="GHEA Grapalat"/>
          <w:b/>
          <w:i w:val="0"/>
          <w:sz w:val="24"/>
          <w:szCs w:val="24"/>
          <w:lang w:val="hy-AM"/>
        </w:rPr>
        <w:t>2</w:t>
      </w:r>
      <w:r w:rsidR="007E77ED" w:rsidRPr="00D67454">
        <w:rPr>
          <w:rFonts w:ascii="GHEA Grapalat" w:hAnsi="GHEA Grapalat"/>
          <w:b/>
          <w:i w:val="0"/>
          <w:sz w:val="24"/>
          <w:szCs w:val="24"/>
        </w:rPr>
        <w:t xml:space="preserve">:00 часов </w:t>
      </w:r>
      <w:r w:rsidR="007E77ED">
        <w:rPr>
          <w:rFonts w:ascii="GHEA Grapalat" w:hAnsi="GHEA Grapalat"/>
          <w:b/>
          <w:i w:val="0"/>
          <w:sz w:val="24"/>
          <w:szCs w:val="24"/>
        </w:rPr>
        <w:t>27</w:t>
      </w:r>
      <w:r w:rsidR="007E77ED" w:rsidRPr="00D67454">
        <w:rPr>
          <w:rFonts w:ascii="GHEA Grapalat" w:hAnsi="GHEA Grapalat"/>
          <w:b/>
          <w:i w:val="0"/>
          <w:sz w:val="24"/>
          <w:szCs w:val="24"/>
        </w:rPr>
        <w:t>.12.2022г.</w:t>
      </w:r>
    </w:p>
    <w:p w:rsidR="00F95DBF" w:rsidRPr="007E77ED" w:rsidRDefault="007E77ED" w:rsidP="007E77ED">
      <w:pPr>
        <w:pStyle w:val="a3"/>
        <w:widowControl w:val="0"/>
        <w:spacing w:line="240" w:lineRule="auto"/>
        <w:ind w:firstLine="567"/>
        <w:rPr>
          <w:rFonts w:ascii="GHEA Grapalat" w:hAnsi="GHEA Grapalat"/>
          <w:i w:val="0"/>
          <w:spacing w:val="6"/>
          <w:sz w:val="24"/>
          <w:szCs w:val="24"/>
        </w:rPr>
      </w:pPr>
      <w:r w:rsidRPr="00D67454">
        <w:rPr>
          <w:rFonts w:ascii="GHEA Grapalat" w:hAnsi="GHEA Grapalat"/>
          <w:b/>
          <w:i w:val="0"/>
          <w:sz w:val="24"/>
          <w:szCs w:val="24"/>
        </w:rPr>
        <w:t xml:space="preserve"> </w:t>
      </w:r>
      <w:r w:rsidR="00F95DBF" w:rsidRPr="00130CD2">
        <w:rPr>
          <w:rFonts w:ascii="GHEA Grapalat" w:hAnsi="GHEA Grapalat"/>
          <w:i w:val="0"/>
          <w:sz w:val="24"/>
          <w:szCs w:val="24"/>
        </w:rPr>
        <w:t xml:space="preserve">Обжалование данной процедуры осуществляется в порядке, установленном </w:t>
      </w:r>
      <w:r w:rsidR="00F95DBF" w:rsidRPr="00130CD2">
        <w:rPr>
          <w:rFonts w:ascii="GHEA Grapalat" w:hAnsi="GHEA Grapalat"/>
          <w:i w:val="0"/>
          <w:sz w:val="24"/>
          <w:szCs w:val="24"/>
        </w:rPr>
        <w:lastRenderedPageBreak/>
        <w:t>законом РА "О закупках" и гражданским процессуальным кодексом РА.</w:t>
      </w:r>
    </w:p>
    <w:p w:rsidR="007E77ED" w:rsidRPr="001E0322" w:rsidRDefault="007E77ED" w:rsidP="007E77ED">
      <w:pPr>
        <w:pStyle w:val="a3"/>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806FD3">
        <w:rPr>
          <w:rFonts w:ascii="GHEA Grapalat" w:hAnsi="GHEA Grapalat"/>
          <w:sz w:val="24"/>
          <w:szCs w:val="24"/>
        </w:rPr>
        <w:t>Галине Шахбазян</w:t>
      </w:r>
      <w:r>
        <w:rPr>
          <w:rFonts w:ascii="GHEA Grapalat" w:hAnsi="GHEA Grapalat"/>
          <w:sz w:val="24"/>
          <w:szCs w:val="24"/>
        </w:rPr>
        <w:t>.</w:t>
      </w:r>
    </w:p>
    <w:p w:rsidR="007E77ED" w:rsidRPr="001E0322" w:rsidRDefault="007E77ED" w:rsidP="007E77ED">
      <w:pPr>
        <w:pStyle w:val="a3"/>
        <w:spacing w:line="240" w:lineRule="auto"/>
        <w:ind w:firstLine="0"/>
        <w:rPr>
          <w:rFonts w:ascii="GHEA Grapalat" w:hAnsi="GHEA Grapalat"/>
          <w:i w:val="0"/>
          <w:sz w:val="24"/>
          <w:szCs w:val="24"/>
        </w:rPr>
      </w:pPr>
    </w:p>
    <w:p w:rsidR="007E77ED" w:rsidRPr="00634B20" w:rsidRDefault="007E77ED" w:rsidP="007E77ED">
      <w:pPr>
        <w:pStyle w:val="af2"/>
        <w:tabs>
          <w:tab w:val="left" w:pos="1350"/>
        </w:tabs>
        <w:ind w:firstLine="90"/>
        <w:jc w:val="both"/>
        <w:rPr>
          <w:rFonts w:ascii="GHEA Grapalat" w:hAnsi="GHEA Grapalat"/>
          <w:sz w:val="24"/>
          <w:szCs w:val="24"/>
          <w:lang w:val="hy-AM"/>
        </w:rPr>
      </w:pPr>
      <w:r w:rsidRPr="001E0322">
        <w:rPr>
          <w:rFonts w:ascii="GHEA Grapalat" w:hAnsi="GHEA Grapalat"/>
          <w:sz w:val="24"/>
          <w:szCs w:val="24"/>
        </w:rPr>
        <w:t xml:space="preserve">Телефон` </w:t>
      </w:r>
      <w:r>
        <w:rPr>
          <w:rFonts w:ascii="GHEA Grapalat" w:hAnsi="GHEA Grapalat"/>
          <w:i/>
          <w:lang w:val="af-ZA"/>
        </w:rPr>
        <w:t>098-01-28-53</w:t>
      </w:r>
    </w:p>
    <w:p w:rsidR="007E77ED" w:rsidRDefault="007E77ED" w:rsidP="007E77ED">
      <w:pPr>
        <w:pStyle w:val="af2"/>
        <w:tabs>
          <w:tab w:val="left" w:pos="1350"/>
        </w:tabs>
        <w:ind w:firstLine="90"/>
        <w:jc w:val="both"/>
        <w:rPr>
          <w:rFonts w:ascii="GHEA Grapalat" w:hAnsi="GHEA Grapalat"/>
          <w:i/>
          <w:lang w:val="af-ZA"/>
        </w:rPr>
      </w:pPr>
      <w:r w:rsidRPr="001E0322">
        <w:rPr>
          <w:rFonts w:ascii="GHEA Grapalat" w:hAnsi="GHEA Grapalat"/>
          <w:sz w:val="24"/>
          <w:szCs w:val="24"/>
        </w:rPr>
        <w:t xml:space="preserve">Электронная почта` </w:t>
      </w:r>
      <w:r>
        <w:rPr>
          <w:rFonts w:ascii="GHEA Grapalat" w:hAnsi="GHEA Grapalat"/>
          <w:i/>
          <w:lang w:val="af-ZA"/>
        </w:rPr>
        <w:t xml:space="preserve">« </w:t>
      </w:r>
      <w:hyperlink r:id="rId8" w:history="1">
        <w:r w:rsidRPr="00736743">
          <w:rPr>
            <w:rStyle w:val="a9"/>
            <w:rFonts w:ascii="GHEA Grapalat" w:hAnsi="GHEA Grapalat"/>
            <w:i/>
            <w:lang w:val="af-ZA"/>
          </w:rPr>
          <w:t>stepanavan.gnumner@mail.ru</w:t>
        </w:r>
      </w:hyperlink>
      <w:r>
        <w:rPr>
          <w:rStyle w:val="a9"/>
          <w:rFonts w:ascii="GHEA Grapalat" w:hAnsi="GHEA Grapalat"/>
          <w:i/>
          <w:lang w:val="af-ZA"/>
        </w:rPr>
        <w:t xml:space="preserve"> </w:t>
      </w:r>
      <w:r>
        <w:rPr>
          <w:rFonts w:ascii="GHEA Grapalat" w:hAnsi="GHEA Grapalat"/>
          <w:i/>
          <w:lang w:val="af-ZA"/>
        </w:rPr>
        <w:t xml:space="preserve">» </w:t>
      </w:r>
    </w:p>
    <w:p w:rsidR="007E77ED" w:rsidRDefault="007E77ED" w:rsidP="007E77ED">
      <w:pPr>
        <w:pStyle w:val="af2"/>
        <w:tabs>
          <w:tab w:val="left" w:pos="1350"/>
        </w:tabs>
        <w:ind w:firstLine="90"/>
        <w:jc w:val="both"/>
        <w:rPr>
          <w:rFonts w:ascii="GHEA Grapalat" w:hAnsi="GHEA Grapalat"/>
          <w:i/>
          <w:lang w:val="af-ZA"/>
        </w:rPr>
      </w:pPr>
    </w:p>
    <w:p w:rsidR="007E77ED" w:rsidRDefault="007E77ED" w:rsidP="007E77ED">
      <w:pPr>
        <w:pStyle w:val="af2"/>
        <w:tabs>
          <w:tab w:val="left" w:pos="1350"/>
        </w:tabs>
        <w:ind w:firstLine="90"/>
        <w:jc w:val="both"/>
        <w:rPr>
          <w:rFonts w:ascii="GHEA Grapalat" w:hAnsi="GHEA Grapalat"/>
          <w:i/>
          <w:lang w:val="af-ZA"/>
        </w:rPr>
      </w:pPr>
    </w:p>
    <w:p w:rsidR="007E77ED" w:rsidRDefault="007E77ED" w:rsidP="007E77ED">
      <w:pPr>
        <w:pStyle w:val="af2"/>
        <w:tabs>
          <w:tab w:val="left" w:pos="1350"/>
        </w:tabs>
        <w:ind w:firstLine="90"/>
        <w:jc w:val="both"/>
        <w:rPr>
          <w:rFonts w:ascii="GHEA Grapalat" w:hAnsi="GHEA Grapalat"/>
          <w:i/>
          <w:lang w:val="af-ZA"/>
        </w:rPr>
      </w:pPr>
    </w:p>
    <w:p w:rsidR="007E77ED" w:rsidRDefault="007E77ED" w:rsidP="007E77ED">
      <w:pPr>
        <w:pStyle w:val="af2"/>
        <w:tabs>
          <w:tab w:val="left" w:pos="1350"/>
        </w:tabs>
        <w:ind w:firstLine="90"/>
        <w:rPr>
          <w:rFonts w:ascii="GHEA Grapalat" w:hAnsi="GHEA Grapalat"/>
          <w:b/>
          <w:i/>
          <w:sz w:val="24"/>
          <w:szCs w:val="24"/>
        </w:rPr>
      </w:pPr>
      <w:r w:rsidRPr="003D5A19">
        <w:rPr>
          <w:rFonts w:ascii="GHEA Grapalat" w:hAnsi="GHEA Grapalat"/>
          <w:b/>
          <w:sz w:val="24"/>
          <w:szCs w:val="24"/>
        </w:rPr>
        <w:t xml:space="preserve">Заказчик`  </w:t>
      </w:r>
      <w:r w:rsidRPr="003D5A19">
        <w:rPr>
          <w:rFonts w:ascii="GHEA Grapalat" w:hAnsi="GHEA Grapalat"/>
          <w:b/>
          <w:i/>
          <w:sz w:val="24"/>
          <w:szCs w:val="24"/>
        </w:rPr>
        <w:t>"Коммунальное обслуживание и благоустройство</w:t>
      </w:r>
    </w:p>
    <w:p w:rsidR="00915A97" w:rsidRDefault="007E77ED" w:rsidP="007E77ED">
      <w:pPr>
        <w:pStyle w:val="a3"/>
        <w:widowControl w:val="0"/>
        <w:spacing w:after="160" w:line="240" w:lineRule="auto"/>
        <w:ind w:left="3969" w:firstLine="0"/>
        <w:jc w:val="left"/>
        <w:rPr>
          <w:rFonts w:ascii="GHEA Grapalat" w:hAnsi="GHEA Grapalat" w:cs="Sylfaen"/>
          <w:b/>
        </w:rPr>
      </w:pPr>
      <w:r w:rsidRPr="003D5A19">
        <w:rPr>
          <w:rFonts w:ascii="GHEA Grapalat" w:hAnsi="GHEA Grapalat"/>
          <w:b/>
          <w:sz w:val="24"/>
          <w:szCs w:val="24"/>
        </w:rPr>
        <w:t>Степанаванской общины" ОНО</w:t>
      </w:r>
      <w:r>
        <w:rPr>
          <w:rFonts w:ascii="GHEA Grapalat" w:hAnsi="GHEA Grapalat" w:cs="Sylfaen"/>
          <w:b/>
        </w:rPr>
        <w:t xml:space="preserve"> </w:t>
      </w: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Default="007E77ED" w:rsidP="007E77ED">
      <w:pPr>
        <w:pStyle w:val="a3"/>
        <w:widowControl w:val="0"/>
        <w:spacing w:after="160" w:line="240" w:lineRule="auto"/>
        <w:ind w:left="3969" w:firstLine="0"/>
        <w:jc w:val="left"/>
        <w:rPr>
          <w:rFonts w:ascii="GHEA Grapalat" w:hAnsi="GHEA Grapalat" w:cs="Sylfaen"/>
          <w:b/>
        </w:rPr>
      </w:pPr>
    </w:p>
    <w:p w:rsidR="007E77ED" w:rsidRPr="00D5443D" w:rsidRDefault="007E77ED" w:rsidP="007E77ED">
      <w:pPr>
        <w:pStyle w:val="a3"/>
        <w:widowControl w:val="0"/>
        <w:spacing w:after="160" w:line="240" w:lineRule="auto"/>
        <w:ind w:left="3969" w:firstLine="0"/>
        <w:jc w:val="left"/>
        <w:rPr>
          <w:rFonts w:ascii="GHEA Grapalat" w:hAnsi="GHEA Grapalat"/>
          <w:i w:val="0"/>
          <w:sz w:val="16"/>
          <w:szCs w:val="16"/>
        </w:rPr>
      </w:pP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D12E3B" w:rsidRPr="007E77ED" w:rsidRDefault="00D12E3B" w:rsidP="00D12E3B">
      <w:pPr>
        <w:pStyle w:val="aa"/>
        <w:widowControl w:val="0"/>
        <w:spacing w:after="160"/>
        <w:ind w:firstLine="567"/>
        <w:jc w:val="right"/>
        <w:rPr>
          <w:rFonts w:ascii="GHEA Grapalat" w:hAnsi="GHEA Grapalat"/>
          <w:i/>
        </w:rPr>
      </w:pPr>
      <w:r w:rsidRPr="007E77ED">
        <w:rPr>
          <w:rFonts w:ascii="GHEA Grapalat" w:hAnsi="GHEA Grapalat"/>
          <w:i/>
        </w:rPr>
        <w:t xml:space="preserve">Решением Оценочной комиссии </w:t>
      </w:r>
      <w:r w:rsidR="007E77ED" w:rsidRPr="007E77ED">
        <w:rPr>
          <w:rFonts w:ascii="GHEA Grapalat" w:hAnsi="GHEA Grapalat"/>
          <w:i/>
          <w:spacing w:val="-6"/>
        </w:rPr>
        <w:t>запроса котировок</w:t>
      </w:r>
      <w:r w:rsidRPr="007E77ED">
        <w:rPr>
          <w:rFonts w:ascii="GHEA Grapalat" w:hAnsi="GHEA Grapalat" w:cs="Sylfaen"/>
          <w:i/>
        </w:rPr>
        <w:br/>
      </w:r>
      <w:r w:rsidRPr="007E77ED">
        <w:rPr>
          <w:rFonts w:ascii="GHEA Grapalat" w:hAnsi="GHEA Grapalat"/>
          <w:i/>
        </w:rPr>
        <w:lastRenderedPageBreak/>
        <w:t xml:space="preserve">под кодом </w:t>
      </w:r>
      <w:r w:rsidR="007E77ED" w:rsidRPr="007E77ED">
        <w:rPr>
          <w:rFonts w:ascii="GHEA Grapalat" w:hAnsi="GHEA Grapalat"/>
          <w:i/>
          <w:sz w:val="22"/>
          <w:szCs w:val="22"/>
          <w:lang w:val="af-ZA"/>
        </w:rPr>
        <w:t>ԼՄՍՀ-ԿՍԲ-ԳՀԾՁԲ-23/1</w:t>
      </w:r>
      <w:r w:rsidRPr="007E77ED">
        <w:rPr>
          <w:rFonts w:ascii="GHEA Grapalat" w:hAnsi="GHEA Grapalat" w:cs="Times Armenian"/>
          <w:i/>
        </w:rPr>
        <w:br/>
      </w:r>
      <w:r w:rsidRPr="007E77ED">
        <w:rPr>
          <w:rFonts w:ascii="GHEA Grapalat" w:hAnsi="GHEA Grapalat"/>
          <w:i/>
        </w:rPr>
        <w:t xml:space="preserve">№ </w:t>
      </w:r>
      <w:r w:rsidR="007E77ED" w:rsidRPr="007E77ED">
        <w:rPr>
          <w:rFonts w:ascii="GHEA Grapalat" w:hAnsi="GHEA Grapalat"/>
          <w:i/>
        </w:rPr>
        <w:t>1,</w:t>
      </w:r>
      <w:r w:rsidRPr="007E77ED">
        <w:rPr>
          <w:rFonts w:ascii="GHEA Grapalat" w:hAnsi="GHEA Grapalat"/>
          <w:i/>
        </w:rPr>
        <w:t xml:space="preserve"> от </w:t>
      </w:r>
      <w:r w:rsidR="007E77ED" w:rsidRPr="007E77ED">
        <w:rPr>
          <w:rFonts w:ascii="GHEA Grapalat" w:hAnsi="GHEA Grapalat"/>
          <w:i/>
        </w:rPr>
        <w:t>19 декавря</w:t>
      </w:r>
      <w:r w:rsidRPr="007E77ED">
        <w:rPr>
          <w:rFonts w:ascii="GHEA Grapalat" w:hAnsi="GHEA Grapalat"/>
          <w:i/>
        </w:rPr>
        <w:t xml:space="preserve"> 20</w:t>
      </w:r>
      <w:r w:rsidR="007E77ED" w:rsidRPr="007E77ED">
        <w:rPr>
          <w:rFonts w:ascii="GHEA Grapalat" w:hAnsi="GHEA Grapalat"/>
          <w:i/>
        </w:rPr>
        <w:t>22</w:t>
      </w:r>
      <w:r w:rsidRPr="007E77ED">
        <w:rPr>
          <w:rFonts w:ascii="GHEA Grapalat" w:hAnsi="GHEA Grapalat"/>
          <w:i/>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7E77ED" w:rsidRPr="001B690D" w:rsidRDefault="007E77ED" w:rsidP="007E77ED">
      <w:pPr>
        <w:pStyle w:val="af2"/>
        <w:tabs>
          <w:tab w:val="left" w:pos="1350"/>
        </w:tabs>
        <w:ind w:firstLine="90"/>
        <w:jc w:val="center"/>
        <w:rPr>
          <w:rFonts w:ascii="GHEA Grapalat" w:hAnsi="GHEA Grapalat"/>
          <w:b/>
          <w:sz w:val="24"/>
          <w:szCs w:val="24"/>
        </w:rPr>
      </w:pPr>
      <w:r w:rsidRPr="001B690D">
        <w:rPr>
          <w:rFonts w:ascii="GHEA Grapalat" w:hAnsi="GHEA Grapalat"/>
          <w:b/>
          <w:sz w:val="24"/>
          <w:szCs w:val="24"/>
        </w:rPr>
        <w:t>"Коммунальное обслуживание и благоустройство Степанаванской общины" ОНО</w:t>
      </w:r>
      <w:r w:rsidRPr="001B690D">
        <w:rPr>
          <w:rFonts w:ascii="GHEA Grapalat" w:hAnsi="GHEA Grapalat" w:cs="Sylfaen"/>
          <w:b/>
        </w:rPr>
        <w:t xml:space="preserve"> </w:t>
      </w:r>
    </w:p>
    <w:p w:rsidR="007E77ED" w:rsidRDefault="007E77ED" w:rsidP="007E77ED">
      <w:pPr>
        <w:pStyle w:val="aa"/>
        <w:widowControl w:val="0"/>
        <w:spacing w:after="160" w:line="360" w:lineRule="auto"/>
        <w:ind w:right="-7"/>
        <w:rPr>
          <w:rFonts w:ascii="GHEA Grapalat" w:hAnsi="GHEA Grapalat"/>
        </w:rPr>
      </w:pPr>
    </w:p>
    <w:p w:rsidR="007E77ED" w:rsidRDefault="007E77ED" w:rsidP="007E77ED">
      <w:pPr>
        <w:pStyle w:val="aa"/>
        <w:widowControl w:val="0"/>
        <w:spacing w:after="160" w:line="360" w:lineRule="auto"/>
        <w:ind w:right="-7"/>
        <w:rPr>
          <w:rFonts w:ascii="GHEA Grapalat" w:hAnsi="GHEA Grapalat"/>
        </w:rPr>
      </w:pPr>
    </w:p>
    <w:p w:rsidR="007E77ED" w:rsidRPr="00AD29CE" w:rsidRDefault="007E77ED" w:rsidP="007E77ED">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7E77ED" w:rsidRPr="009044F1" w:rsidRDefault="007E77ED" w:rsidP="007E77ED">
      <w:pPr>
        <w:pStyle w:val="aa"/>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ОБЪЯВЛЕННЫЙ С ЦЕЛЬЮ ПРИОБРЕТЕНИЯ</w:t>
      </w:r>
      <w:r w:rsidRPr="00912654">
        <w:rPr>
          <w:rFonts w:ascii="GHEA Grapalat" w:hAnsi="GHEA Grapalat"/>
        </w:rPr>
        <w:t xml:space="preserve"> </w:t>
      </w:r>
      <w:r w:rsidRPr="00C62394">
        <w:rPr>
          <w:rFonts w:ascii="GHEA Grapalat" w:hAnsi="GHEA Grapalat"/>
        </w:rPr>
        <w:t>УСЛУГ</w:t>
      </w:r>
      <w:r w:rsidRPr="003A12C1">
        <w:rPr>
          <w:rFonts w:ascii="GHEA Grapalat" w:hAnsi="GHEA Grapalat"/>
        </w:rPr>
        <w:t xml:space="preserve"> ПО </w:t>
      </w:r>
      <w:r>
        <w:rPr>
          <w:rFonts w:ascii="GHEA Grapalat" w:hAnsi="GHEA Grapalat"/>
        </w:rPr>
        <w:t>АРЕНД</w:t>
      </w:r>
      <w:r w:rsidRPr="003A12C1">
        <w:rPr>
          <w:rFonts w:ascii="GHEA Grapalat" w:hAnsi="GHEA Grapalat"/>
        </w:rPr>
        <w:t>Е АВТОВЫШКИ</w:t>
      </w:r>
      <w:r w:rsidRPr="00C62394">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E77ED" w:rsidRPr="009044F1" w:rsidRDefault="007E77ED" w:rsidP="007E77ED">
      <w:pPr>
        <w:widowControl w:val="0"/>
        <w:spacing w:after="160"/>
        <w:jc w:val="center"/>
        <w:rPr>
          <w:rFonts w:ascii="GHEA Grapalat" w:hAnsi="GHEA Grapalat"/>
          <w:b/>
        </w:rPr>
      </w:pPr>
      <w:r w:rsidRPr="009044F1">
        <w:rPr>
          <w:rFonts w:ascii="GHEA Grapalat" w:hAnsi="GHEA Grapalat"/>
          <w:b/>
        </w:rPr>
        <w:lastRenderedPageBreak/>
        <w:t>СОДЕРЖАНИЕ</w:t>
      </w:r>
    </w:p>
    <w:p w:rsidR="007E77ED" w:rsidRDefault="007E77ED" w:rsidP="007E77ED">
      <w:pPr>
        <w:widowControl w:val="0"/>
        <w:spacing w:after="160"/>
        <w:jc w:val="center"/>
        <w:rPr>
          <w:rFonts w:ascii="GHEA Grapalat" w:hAnsi="GHEA Grapalat"/>
          <w:b/>
        </w:rPr>
      </w:pPr>
      <w:r>
        <w:rPr>
          <w:rFonts w:ascii="GHEA Grapalat" w:hAnsi="GHEA Grapalat"/>
          <w:b/>
        </w:rPr>
        <w:t>ПРИГЛАШЕНИЯ</w:t>
      </w:r>
      <w:r w:rsidRPr="009044F1">
        <w:rPr>
          <w:rFonts w:ascii="GHEA Grapalat" w:hAnsi="GHEA Grapalat"/>
          <w:b/>
        </w:rPr>
        <w:t xml:space="preserve"> НА </w:t>
      </w:r>
      <w:r>
        <w:rPr>
          <w:rFonts w:ascii="GHEA Grapalat" w:hAnsi="GHEA Grapalat"/>
          <w:b/>
        </w:rPr>
        <w:t>ЗАПРОС КОТИРОВОК</w:t>
      </w:r>
      <w:r w:rsidRPr="009044F1">
        <w:rPr>
          <w:rFonts w:ascii="GHEA Grapalat" w:hAnsi="GHEA Grapalat"/>
          <w:b/>
        </w:rPr>
        <w:t>, ОБЪЯВЛЕННЫЙ С ЦЕЛЬЮ ПРИОБРЕТЕНИЯ</w:t>
      </w:r>
    </w:p>
    <w:p w:rsidR="007E77ED" w:rsidRPr="003A12C1" w:rsidRDefault="007E77ED" w:rsidP="007E77ED">
      <w:pPr>
        <w:pStyle w:val="aa"/>
        <w:widowControl w:val="0"/>
        <w:spacing w:after="160" w:line="360" w:lineRule="auto"/>
        <w:ind w:right="-7"/>
        <w:jc w:val="center"/>
        <w:rPr>
          <w:rFonts w:ascii="GHEA Grapalat" w:hAnsi="GHEA Grapalat"/>
          <w:b/>
        </w:rPr>
      </w:pPr>
      <w:r w:rsidRPr="003A12C1">
        <w:rPr>
          <w:rFonts w:ascii="GHEA Grapalat" w:hAnsi="GHEA Grapalat"/>
          <w:b/>
        </w:rPr>
        <w:t xml:space="preserve">УСЛУГ ПО АРЕНДЕ АВТОВЫШКИ </w:t>
      </w:r>
    </w:p>
    <w:p w:rsidR="007E77ED" w:rsidRPr="003A12C1" w:rsidRDefault="007E77ED" w:rsidP="007E77ED">
      <w:pPr>
        <w:pStyle w:val="af2"/>
        <w:tabs>
          <w:tab w:val="left" w:pos="1350"/>
        </w:tabs>
        <w:ind w:firstLine="90"/>
        <w:jc w:val="center"/>
        <w:rPr>
          <w:rFonts w:ascii="GHEA Grapalat" w:hAnsi="GHEA Grapalat"/>
          <w:b/>
          <w:sz w:val="24"/>
          <w:szCs w:val="24"/>
        </w:rPr>
      </w:pPr>
      <w:r w:rsidRPr="001007B0">
        <w:rPr>
          <w:rFonts w:ascii="GHEA Grapalat" w:hAnsi="GHEA Grapalat"/>
          <w:b/>
        </w:rPr>
        <w:t xml:space="preserve">ДЛЯ НУЖД </w:t>
      </w:r>
      <w:r w:rsidRPr="003A12C1">
        <w:rPr>
          <w:rFonts w:ascii="GHEA Grapalat" w:hAnsi="GHEA Grapalat"/>
          <w:b/>
          <w:sz w:val="24"/>
          <w:szCs w:val="24"/>
        </w:rPr>
        <w:t>ОНО</w:t>
      </w:r>
      <w:r w:rsidRPr="003A12C1">
        <w:rPr>
          <w:rFonts w:ascii="GHEA Grapalat" w:hAnsi="GHEA Grapalat" w:cs="Sylfaen"/>
          <w:b/>
        </w:rPr>
        <w:t xml:space="preserve"> </w:t>
      </w:r>
      <w:r w:rsidRPr="003A12C1">
        <w:rPr>
          <w:rFonts w:ascii="GHEA Grapalat" w:hAnsi="GHEA Grapalat"/>
          <w:b/>
          <w:sz w:val="24"/>
          <w:szCs w:val="24"/>
        </w:rPr>
        <w:t xml:space="preserve">"Коммунальное обслуживание и благоустройство </w:t>
      </w:r>
    </w:p>
    <w:p w:rsidR="007E77ED" w:rsidRPr="003A12C1" w:rsidRDefault="007E77ED" w:rsidP="007E77ED">
      <w:pPr>
        <w:pStyle w:val="af2"/>
        <w:tabs>
          <w:tab w:val="left" w:pos="1350"/>
        </w:tabs>
        <w:ind w:firstLine="90"/>
        <w:jc w:val="center"/>
        <w:rPr>
          <w:rFonts w:ascii="GHEA Grapalat" w:hAnsi="GHEA Grapalat"/>
          <w:b/>
          <w:sz w:val="24"/>
          <w:szCs w:val="24"/>
        </w:rPr>
      </w:pPr>
      <w:r w:rsidRPr="003A12C1">
        <w:rPr>
          <w:rFonts w:ascii="GHEA Grapalat" w:hAnsi="GHEA Grapalat"/>
          <w:b/>
          <w:sz w:val="24"/>
          <w:szCs w:val="24"/>
        </w:rPr>
        <w:t xml:space="preserve">Степанаванской общины"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7E77E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7E77ED" w:rsidRPr="007E77ED" w:rsidRDefault="00096865" w:rsidP="007E77E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7E77ED" w:rsidRPr="00374F4A" w:rsidRDefault="007E77ED" w:rsidP="007E77ED">
      <w:pPr>
        <w:widowControl w:val="0"/>
        <w:spacing w:after="160"/>
        <w:jc w:val="center"/>
        <w:rPr>
          <w:rFonts w:ascii="GHEA Grapalat" w:hAnsi="GHEA Grapalat"/>
          <w:b/>
        </w:rPr>
      </w:pPr>
      <w:r>
        <w:rPr>
          <w:rFonts w:ascii="GHEA Grapalat" w:hAnsi="GHEA Grapalat"/>
          <w:b/>
        </w:rPr>
        <w:t xml:space="preserve">ЧАСТЬ II. </w:t>
      </w:r>
    </w:p>
    <w:p w:rsidR="007E77ED" w:rsidRDefault="007E77ED" w:rsidP="007E77ED">
      <w:pPr>
        <w:widowControl w:val="0"/>
        <w:spacing w:after="160"/>
        <w:jc w:val="center"/>
        <w:rPr>
          <w:rFonts w:ascii="GHEA Grapalat" w:hAnsi="GHEA Grapalat"/>
          <w:b/>
        </w:rPr>
      </w:pPr>
    </w:p>
    <w:p w:rsidR="007E77ED" w:rsidRDefault="007E77ED" w:rsidP="007E77E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7E77ED" w:rsidRPr="006D2DF7" w:rsidRDefault="007E77ED" w:rsidP="007E77E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 котировок</w:t>
      </w:r>
      <w:r w:rsidRPr="006D2DF7">
        <w:rPr>
          <w:rFonts w:ascii="GHEA Grapalat" w:hAnsi="GHEA Grapalat"/>
          <w:spacing w:val="-6"/>
        </w:rPr>
        <w:t xml:space="preserve">, проводимом под кодом </w:t>
      </w:r>
      <w:r w:rsidRPr="003374EF">
        <w:rPr>
          <w:rFonts w:ascii="GHEA Grapalat" w:hAnsi="GHEA Grapalat"/>
          <w:b/>
          <w:sz w:val="22"/>
          <w:szCs w:val="22"/>
          <w:lang w:val="af-ZA"/>
        </w:rPr>
        <w:t>ԼՄՍՀ-ԿՍԲ-ԳՀԾՁԲ-23/1</w:t>
      </w:r>
      <w:r w:rsidRPr="003374EF">
        <w:rPr>
          <w:rFonts w:ascii="GHEA Grapalat" w:hAnsi="GHEA Grapalat"/>
          <w:lang w:val="af-ZA"/>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E77ED" w:rsidRPr="007E77ED">
        <w:rPr>
          <w:rFonts w:ascii="GHEA Grapalat" w:hAnsi="GHEA Grapalat"/>
          <w:b/>
        </w:rPr>
        <w:t xml:space="preserve"> </w:t>
      </w:r>
      <w:r w:rsidR="007E77ED" w:rsidRPr="003A12C1">
        <w:rPr>
          <w:rFonts w:ascii="GHEA Grapalat" w:hAnsi="GHEA Grapalat"/>
          <w:b/>
        </w:rPr>
        <w:t>ОНО</w:t>
      </w:r>
      <w:r w:rsidR="007E77ED" w:rsidRPr="003A12C1">
        <w:rPr>
          <w:rFonts w:ascii="GHEA Grapalat" w:hAnsi="GHEA Grapalat" w:cs="Sylfaen"/>
          <w:b/>
        </w:rPr>
        <w:t xml:space="preserve"> </w:t>
      </w:r>
      <w:r w:rsidR="007E77ED" w:rsidRPr="003A12C1">
        <w:rPr>
          <w:rFonts w:ascii="GHEA Grapalat" w:hAnsi="GHEA Grapalat"/>
          <w:b/>
        </w:rPr>
        <w:t>"Коммунальное обслуживание и благоустройство Степанаванской общины"</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E77ED" w:rsidRPr="002B362E">
        <w:rPr>
          <w:rFonts w:ascii="GHEA Grapalat" w:hAnsi="GHEA Grapalat"/>
          <w:i/>
          <w:sz w:val="18"/>
          <w:szCs w:val="18"/>
        </w:rPr>
        <w:t xml:space="preserve">« </w:t>
      </w:r>
      <w:hyperlink r:id="rId9" w:history="1">
        <w:r w:rsidR="007E77ED" w:rsidRPr="002B362E">
          <w:rPr>
            <w:rStyle w:val="a9"/>
            <w:rFonts w:ascii="GHEA Grapalat" w:hAnsi="GHEA Grapalat"/>
            <w:sz w:val="18"/>
            <w:szCs w:val="18"/>
          </w:rPr>
          <w:t>stepanavan.gnumner@mail.ru</w:t>
        </w:r>
      </w:hyperlink>
      <w:r w:rsidR="007E77ED" w:rsidRPr="002B362E">
        <w:rPr>
          <w:rFonts w:ascii="GHEA Grapalat" w:hAnsi="GHEA Grapalat"/>
          <w:i/>
          <w:sz w:val="18"/>
          <w:szCs w:val="18"/>
        </w:rPr>
        <w:t xml:space="preserve"> »</w:t>
      </w:r>
    </w:p>
    <w:p w:rsidR="007E77ED" w:rsidRDefault="00F5653D" w:rsidP="007E77ED">
      <w:pPr>
        <w:pStyle w:val="23"/>
        <w:widowControl w:val="0"/>
        <w:spacing w:after="160" w:line="240" w:lineRule="auto"/>
        <w:ind w:firstLine="567"/>
        <w:rPr>
          <w:rFonts w:ascii="GHEA Grapalat" w:hAnsi="GHEA Grapalat"/>
          <w:i/>
          <w:sz w:val="18"/>
          <w:szCs w:val="18"/>
        </w:rPr>
      </w:pPr>
      <w:r w:rsidRPr="009044F1">
        <w:rPr>
          <w:rFonts w:ascii="GHEA Grapalat" w:hAnsi="GHEA Grapalat"/>
        </w:rPr>
        <w:br w:type="page"/>
      </w:r>
    </w:p>
    <w:p w:rsidR="007E77ED" w:rsidRPr="009044F1" w:rsidRDefault="007E77ED" w:rsidP="007E77ED">
      <w:pPr>
        <w:pStyle w:val="23"/>
        <w:widowControl w:val="0"/>
        <w:spacing w:after="160" w:line="240" w:lineRule="auto"/>
        <w:ind w:firstLine="567"/>
        <w:jc w:val="center"/>
        <w:rPr>
          <w:rFonts w:ascii="GHEA Grapalat" w:hAnsi="GHEA Grapalat"/>
        </w:rPr>
      </w:pPr>
      <w:r w:rsidRPr="009044F1">
        <w:rPr>
          <w:rFonts w:ascii="GHEA Grapalat" w:hAnsi="GHEA Grapalat"/>
        </w:rPr>
        <w:lastRenderedPageBreak/>
        <w:t>ЧАСТЬ I</w:t>
      </w:r>
    </w:p>
    <w:p w:rsidR="007E77ED" w:rsidRPr="009044F1" w:rsidRDefault="007E77ED" w:rsidP="007E77E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7E77ED" w:rsidRPr="00BF69B2" w:rsidRDefault="007E77ED" w:rsidP="007E77ED">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Pr="004D6B3A">
        <w:rPr>
          <w:rFonts w:ascii="GHEA Grapalat" w:hAnsi="GHEA Grapalat"/>
          <w:i w:val="0"/>
          <w:sz w:val="24"/>
          <w:szCs w:val="24"/>
        </w:rPr>
        <w:t xml:space="preserve">услуг </w:t>
      </w:r>
      <w:r w:rsidRPr="003A12C1">
        <w:rPr>
          <w:rFonts w:ascii="GHEA Grapalat" w:hAnsi="GHEA Grapalat"/>
          <w:i w:val="0"/>
          <w:sz w:val="24"/>
          <w:szCs w:val="24"/>
        </w:rPr>
        <w:t>«по аренде автовышки»</w:t>
      </w:r>
      <w:r>
        <w:rPr>
          <w:rFonts w:ascii="GHEA Grapalat" w:hAnsi="GHEA Grapalat"/>
          <w:i w:val="0"/>
          <w:sz w:val="24"/>
          <w:szCs w:val="24"/>
        </w:rPr>
        <w:t xml:space="preserve"> (далее также услуга) для нужд </w:t>
      </w:r>
      <w:r w:rsidRPr="003A12C1">
        <w:rPr>
          <w:rFonts w:ascii="GHEA Grapalat" w:hAnsi="GHEA Grapalat"/>
          <w:i w:val="0"/>
          <w:sz w:val="24"/>
          <w:szCs w:val="24"/>
        </w:rPr>
        <w:t>ОНО «Коммунальное обслуживание и благоустройство Степанаванской общины», которые группируются в «1»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E77ED" w:rsidRPr="009044F1" w:rsidTr="007E77ED">
        <w:trPr>
          <w:trHeight w:val="736"/>
          <w:jc w:val="center"/>
        </w:trPr>
        <w:tc>
          <w:tcPr>
            <w:tcW w:w="2917" w:type="dxa"/>
            <w:gridSpan w:val="2"/>
            <w:vAlign w:val="center"/>
          </w:tcPr>
          <w:p w:rsidR="007E77ED" w:rsidRPr="003A12C1" w:rsidRDefault="007E77ED" w:rsidP="007E77ED">
            <w:pPr>
              <w:pStyle w:val="23"/>
              <w:widowControl w:val="0"/>
              <w:spacing w:after="120" w:line="240" w:lineRule="auto"/>
              <w:ind w:firstLine="0"/>
              <w:jc w:val="center"/>
              <w:rPr>
                <w:rFonts w:ascii="GHEA Grapalat" w:hAnsi="GHEA Grapalat"/>
                <w:b/>
                <w:i/>
                <w:lang w:val="af-ZA"/>
              </w:rPr>
            </w:pPr>
          </w:p>
          <w:p w:rsidR="007E77ED" w:rsidRPr="001A6383" w:rsidRDefault="007E77ED" w:rsidP="007E77ED">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7E77ED" w:rsidRPr="009044F1" w:rsidRDefault="007E77ED" w:rsidP="007E77ED">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E77ED" w:rsidRPr="009044F1" w:rsidTr="007E77ED">
        <w:trPr>
          <w:jc w:val="center"/>
          <w:ins w:id="0" w:author="Vardan" w:date="2022-05-29T21:53:00Z"/>
        </w:trPr>
        <w:tc>
          <w:tcPr>
            <w:tcW w:w="1035" w:type="dxa"/>
            <w:vAlign w:val="center"/>
          </w:tcPr>
          <w:p w:rsidR="007E77ED" w:rsidRPr="006E79F9" w:rsidRDefault="007E77ED" w:rsidP="007E77ED">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7E77ED" w:rsidRPr="001A6383" w:rsidRDefault="007E77ED" w:rsidP="007E77ED">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7E77ED" w:rsidRPr="009044F1" w:rsidRDefault="007E77ED" w:rsidP="007E77ED">
            <w:pPr>
              <w:pStyle w:val="23"/>
              <w:widowControl w:val="0"/>
              <w:spacing w:after="120" w:line="240" w:lineRule="auto"/>
              <w:ind w:firstLine="0"/>
              <w:rPr>
                <w:ins w:id="3" w:author="Vardan" w:date="2022-05-29T21:53:00Z"/>
                <w:rFonts w:ascii="GHEA Grapalat" w:hAnsi="GHEA Grapalat"/>
                <w:sz w:val="24"/>
                <w:szCs w:val="24"/>
                <w:u w:val="single"/>
              </w:rPr>
            </w:pPr>
          </w:p>
        </w:tc>
      </w:tr>
      <w:tr w:rsidR="007E77ED" w:rsidRPr="009044F1" w:rsidTr="007E77ED">
        <w:trPr>
          <w:jc w:val="center"/>
        </w:trPr>
        <w:tc>
          <w:tcPr>
            <w:tcW w:w="1035" w:type="dxa"/>
            <w:vAlign w:val="center"/>
          </w:tcPr>
          <w:p w:rsidR="007E77ED" w:rsidRPr="009044F1" w:rsidRDefault="007E77ED" w:rsidP="007E77E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7E77ED" w:rsidRPr="003A12C1" w:rsidRDefault="007E77ED" w:rsidP="007E77ED">
            <w:pPr>
              <w:jc w:val="center"/>
              <w:rPr>
                <w:rFonts w:ascii="GHEA Grapalat" w:hAnsi="GHEA Grapalat"/>
                <w:sz w:val="20"/>
                <w:szCs w:val="20"/>
              </w:rPr>
            </w:pPr>
            <w:r w:rsidRPr="003A12C1">
              <w:rPr>
                <w:rFonts w:ascii="GHEA Grapalat" w:hAnsi="GHEA Grapalat"/>
                <w:sz w:val="20"/>
                <w:szCs w:val="20"/>
              </w:rPr>
              <w:t>1320000</w:t>
            </w:r>
          </w:p>
        </w:tc>
        <w:tc>
          <w:tcPr>
            <w:tcW w:w="6317" w:type="dxa"/>
            <w:vAlign w:val="center"/>
          </w:tcPr>
          <w:p w:rsidR="007E77ED" w:rsidRDefault="007E77ED" w:rsidP="007E77ED">
            <w:pPr>
              <w:rPr>
                <w:rFonts w:ascii="GHEA Grapalat" w:hAnsi="GHEA Grapalat" w:cs="Calibri"/>
                <w:sz w:val="20"/>
                <w:szCs w:val="20"/>
              </w:rPr>
            </w:pPr>
            <w:r>
              <w:rPr>
                <w:rFonts w:ascii="GHEA Grapalat" w:hAnsi="GHEA Grapalat"/>
                <w:lang w:val="en-US"/>
              </w:rPr>
              <w:t xml:space="preserve">              </w:t>
            </w:r>
            <w:r w:rsidRPr="003A12C1">
              <w:rPr>
                <w:rFonts w:ascii="GHEA Grapalat" w:hAnsi="GHEA Grapalat"/>
              </w:rPr>
              <w:t>услуги по аренде автовышки</w:t>
            </w:r>
          </w:p>
        </w:tc>
      </w:tr>
    </w:tbl>
    <w:p w:rsidR="007E77ED" w:rsidRPr="009044F1" w:rsidRDefault="007E77ED" w:rsidP="007E77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96865" w:rsidRPr="009044F1" w:rsidRDefault="00693101" w:rsidP="007E77ED">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 xml:space="preserve">представляет </w:t>
      </w:r>
      <w:r w:rsidR="001125CC" w:rsidRPr="00AC3C74">
        <w:rPr>
          <w:rFonts w:ascii="GHEA Grapalat" w:hAnsi="GHEA Grapalat"/>
        </w:rPr>
        <w:lastRenderedPageBreak/>
        <w:t>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BD2C67" w:rsidRPr="007E77ED" w:rsidRDefault="00FE2CCB" w:rsidP="007E77E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051BE" w:rsidRPr="007E77ED" w:rsidRDefault="002D7D70" w:rsidP="007E77E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lastRenderedPageBreak/>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7E77ED">
        <w:rPr>
          <w:rFonts w:ascii="GHEA Grapalat" w:hAnsi="GHEA Grapalat"/>
          <w:sz w:val="24"/>
          <w:szCs w:val="24"/>
          <w:highlight w:val="yellow"/>
        </w:rPr>
        <w:t>"</w:t>
      </w:r>
      <w:r w:rsidRPr="007E77ED">
        <w:rPr>
          <w:rFonts w:ascii="GHEA Grapalat" w:hAnsi="GHEA Grapalat"/>
          <w:sz w:val="24"/>
          <w:szCs w:val="24"/>
          <w:highlight w:val="yellow"/>
          <w:vertAlign w:val="subscript"/>
        </w:rPr>
        <w:t>место подачи заявок</w:t>
      </w:r>
      <w:r w:rsidRPr="007E77ED">
        <w:rPr>
          <w:rFonts w:ascii="GHEA Grapalat" w:hAnsi="GHEA Grapalat"/>
          <w:sz w:val="24"/>
          <w:szCs w:val="24"/>
          <w:highlight w:val="yellow"/>
        </w:rPr>
        <w:t>"</w:t>
      </w:r>
      <w:r>
        <w:rPr>
          <w:rFonts w:ascii="GHEA Grapalat" w:hAnsi="GHEA Grapalat"/>
          <w:sz w:val="24"/>
          <w:szCs w:val="24"/>
        </w:rPr>
        <w:t xml:space="preserve"> не позднее, чем </w:t>
      </w:r>
      <w:r w:rsidR="007E77ED" w:rsidRPr="00817A54">
        <w:rPr>
          <w:rFonts w:ascii="GHEA Grapalat" w:hAnsi="GHEA Grapalat"/>
          <w:b/>
          <w:sz w:val="24"/>
          <w:szCs w:val="24"/>
        </w:rPr>
        <w:t>1</w:t>
      </w:r>
      <w:r w:rsidR="007E77ED">
        <w:rPr>
          <w:rFonts w:ascii="GHEA Grapalat" w:hAnsi="GHEA Grapalat"/>
          <w:b/>
          <w:sz w:val="24"/>
          <w:szCs w:val="24"/>
          <w:lang w:val="hy-AM"/>
        </w:rPr>
        <w:t>2</w:t>
      </w:r>
      <w:r w:rsidR="007E77ED" w:rsidRPr="00817A54">
        <w:rPr>
          <w:rFonts w:ascii="GHEA Grapalat" w:hAnsi="GHEA Grapalat"/>
          <w:b/>
          <w:sz w:val="24"/>
          <w:szCs w:val="24"/>
        </w:rPr>
        <w:t>:00 часов</w:t>
      </w:r>
      <w:r w:rsidR="007E77ED" w:rsidRPr="00817A54">
        <w:rPr>
          <w:rFonts w:ascii="GHEA Grapalat" w:hAnsi="GHEA Grapalat"/>
          <w:sz w:val="24"/>
          <w:szCs w:val="24"/>
        </w:rPr>
        <w:t xml:space="preserve"> </w:t>
      </w:r>
      <w:r w:rsidR="007E77ED">
        <w:rPr>
          <w:rFonts w:ascii="GHEA Grapalat" w:hAnsi="GHEA Grapalat"/>
          <w:b/>
          <w:sz w:val="24"/>
          <w:szCs w:val="24"/>
        </w:rPr>
        <w:t>27</w:t>
      </w:r>
      <w:r w:rsidR="007E77ED" w:rsidRPr="00817A54">
        <w:rPr>
          <w:rFonts w:ascii="GHEA Grapalat" w:hAnsi="GHEA Grapalat"/>
          <w:b/>
          <w:sz w:val="24"/>
          <w:szCs w:val="24"/>
        </w:rPr>
        <w:t xml:space="preserve"> декабря 2022г</w:t>
      </w:r>
      <w:r w:rsidR="007E77ED" w:rsidRPr="007E77ED">
        <w:rPr>
          <w:rFonts w:ascii="GHEA Grapalat" w:hAnsi="GHEA Grapalat"/>
          <w:b/>
          <w:sz w:val="24"/>
          <w:szCs w:val="24"/>
        </w:rPr>
        <w:t>.,</w:t>
      </w:r>
      <w:r w:rsidR="007E77ED" w:rsidRPr="00817A54">
        <w:rPr>
          <w:rFonts w:ascii="GHEA Grapalat" w:hAnsi="GHEA Grapalat"/>
          <w:b/>
          <w:sz w:val="24"/>
          <w:szCs w:val="24"/>
          <w:lang w:val="hy-AM"/>
        </w:rPr>
        <w:t xml:space="preserve">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A12B60" w:rsidRPr="00BD2C67" w:rsidRDefault="000371A2" w:rsidP="007E77ED">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7E77ED">
        <w:rPr>
          <w:rFonts w:ascii="GHEA Grapalat" w:hAnsi="GHEA Grapalat"/>
          <w:b/>
          <w:sz w:val="24"/>
          <w:szCs w:val="24"/>
        </w:rPr>
        <w:t>"</w:t>
      </w:r>
      <w:r w:rsidR="007E77ED" w:rsidRPr="007E77ED">
        <w:rPr>
          <w:rFonts w:ascii="GHEA Grapalat" w:hAnsi="GHEA Grapalat"/>
          <w:b/>
          <w:sz w:val="24"/>
          <w:szCs w:val="24"/>
        </w:rPr>
        <w:t>Галина Шахбазян</w:t>
      </w:r>
      <w:r w:rsidR="007E77ED" w:rsidRPr="007E77ED">
        <w:rPr>
          <w:rFonts w:ascii="GHEA Grapalat" w:hAnsi="GHEA Grapalat"/>
          <w:b/>
          <w:sz w:val="24"/>
          <w:szCs w:val="24"/>
          <w:vertAlign w:val="subscript"/>
        </w:rPr>
        <w:t xml:space="preserve"> </w:t>
      </w:r>
      <w:r w:rsidRPr="007E77ED">
        <w:rPr>
          <w:rFonts w:ascii="GHEA Grapalat" w:hAnsi="GHEA Grapalat"/>
          <w:b/>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416546" w:rsidRPr="007E77ED" w:rsidRDefault="00C8055A" w:rsidP="007E77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25E0" w:rsidRPr="007E77ED" w:rsidRDefault="00220C7C" w:rsidP="007E77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0B6D8D"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w:t>
      </w:r>
      <w:r w:rsidR="000B6D8D" w:rsidRPr="000B6D8D">
        <w:rPr>
          <w:rFonts w:ascii="GHEA Grapalat" w:hAnsi="GHEA Grapalat"/>
          <w:sz w:val="24"/>
          <w:szCs w:val="24"/>
        </w:rPr>
        <w:t xml:space="preserve">на </w:t>
      </w:r>
      <w:r w:rsidR="00A9098A" w:rsidRPr="002B605C">
        <w:rPr>
          <w:rFonts w:ascii="GHEA Grapalat" w:hAnsi="GHEA Grapalat"/>
          <w:sz w:val="24"/>
          <w:szCs w:val="24"/>
        </w:rPr>
        <w:t>заседании комиссии по вскрытию заявок</w:t>
      </w:r>
      <w:r w:rsidR="000B6D8D" w:rsidRPr="000B6D8D">
        <w:rPr>
          <w:rFonts w:ascii="GHEA Grapalat" w:hAnsi="GHEA Grapalat"/>
          <w:sz w:val="24"/>
          <w:szCs w:val="24"/>
        </w:rPr>
        <w:t xml:space="preserve"> </w:t>
      </w:r>
      <w:r w:rsidR="000B6D8D" w:rsidRPr="00AD29CE">
        <w:rPr>
          <w:rFonts w:ascii="GHEA Grapalat" w:hAnsi="GHEA Grapalat"/>
          <w:sz w:val="24"/>
          <w:szCs w:val="24"/>
        </w:rPr>
        <w:t>произойдет</w:t>
      </w:r>
      <w:r w:rsidR="00A9098A" w:rsidRPr="00AD29CE">
        <w:rPr>
          <w:rFonts w:ascii="GHEA Grapalat" w:hAnsi="GHEA Grapalat"/>
          <w:sz w:val="24"/>
          <w:szCs w:val="24"/>
        </w:rPr>
        <w:t xml:space="preserve"> </w:t>
      </w:r>
      <w:r w:rsidR="000B6D8D" w:rsidRPr="000B6D8D">
        <w:rPr>
          <w:rFonts w:ascii="GHEA Grapalat" w:hAnsi="GHEA Grapalat"/>
          <w:sz w:val="24"/>
          <w:szCs w:val="24"/>
        </w:rPr>
        <w:t xml:space="preserve">в </w:t>
      </w:r>
      <w:r w:rsidR="000B6D8D" w:rsidRPr="00817A54">
        <w:rPr>
          <w:rFonts w:ascii="GHEA Grapalat" w:hAnsi="GHEA Grapalat"/>
          <w:b/>
          <w:sz w:val="24"/>
          <w:szCs w:val="24"/>
        </w:rPr>
        <w:t>1</w:t>
      </w:r>
      <w:r w:rsidR="000B6D8D">
        <w:rPr>
          <w:rFonts w:ascii="GHEA Grapalat" w:hAnsi="GHEA Grapalat"/>
          <w:b/>
          <w:sz w:val="24"/>
          <w:szCs w:val="24"/>
          <w:lang w:val="hy-AM"/>
        </w:rPr>
        <w:t>2</w:t>
      </w:r>
      <w:r w:rsidR="000B6D8D" w:rsidRPr="00817A54">
        <w:rPr>
          <w:rFonts w:ascii="GHEA Grapalat" w:hAnsi="GHEA Grapalat"/>
          <w:b/>
          <w:sz w:val="24"/>
          <w:szCs w:val="24"/>
        </w:rPr>
        <w:t xml:space="preserve">:00 часов </w:t>
      </w:r>
      <w:r w:rsidR="000B6D8D">
        <w:rPr>
          <w:rFonts w:ascii="GHEA Grapalat" w:hAnsi="GHEA Grapalat"/>
          <w:b/>
          <w:sz w:val="24"/>
          <w:szCs w:val="24"/>
        </w:rPr>
        <w:t>27</w:t>
      </w:r>
      <w:r w:rsidR="000B6D8D" w:rsidRPr="00817A54">
        <w:rPr>
          <w:rFonts w:ascii="GHEA Grapalat" w:hAnsi="GHEA Grapalat"/>
          <w:b/>
          <w:sz w:val="24"/>
          <w:szCs w:val="24"/>
        </w:rPr>
        <w:t xml:space="preserve"> декабря 2022г</w:t>
      </w:r>
      <w:r w:rsidR="000B6D8D" w:rsidRPr="00817A54">
        <w:rPr>
          <w:rFonts w:ascii="GHEA Grapalat" w:hAnsi="GHEA Grapalat"/>
          <w:sz w:val="24"/>
          <w:szCs w:val="24"/>
        </w:rPr>
        <w:t xml:space="preserve"> </w:t>
      </w:r>
      <w:r w:rsidR="000B6D8D" w:rsidRPr="000B6D8D">
        <w:rPr>
          <w:rFonts w:ascii="GHEA Grapalat" w:hAnsi="GHEA Grapalat"/>
          <w:sz w:val="24"/>
          <w:szCs w:val="24"/>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B6D8D" w:rsidRPr="00E36174" w:rsidRDefault="00FD2748" w:rsidP="000B6D8D">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B6D8D" w:rsidRPr="00E36174">
        <w:rPr>
          <w:rFonts w:ascii="GHEA Grapalat" w:hAnsi="GHEA Grapalat"/>
          <w:b/>
          <w:sz w:val="24"/>
          <w:szCs w:val="24"/>
        </w:rPr>
        <w:t>Республики Армения по курсу,установленном Центральным банком Республики Армения на день открытия заявок</w:t>
      </w:r>
      <w:r w:rsidR="000B6D8D" w:rsidRPr="00E36174">
        <w:rPr>
          <w:rFonts w:ascii="GHEA Grapalat" w:hAnsi="GHEA Grapalat"/>
          <w:b/>
          <w:i w:val="0"/>
          <w:sz w:val="24"/>
          <w:szCs w:val="24"/>
        </w:rPr>
        <w:t>.</w:t>
      </w:r>
    </w:p>
    <w:p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w:t>
      </w:r>
      <w:r w:rsidRPr="009044F1">
        <w:rPr>
          <w:rFonts w:ascii="GHEA Grapalat" w:hAnsi="GHEA Grapalat"/>
          <w:sz w:val="24"/>
          <w:szCs w:val="24"/>
        </w:rPr>
        <w:lastRenderedPageBreak/>
        <w:t>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B6D8D" w:rsidRPr="000B6D8D">
        <w:rPr>
          <w:rFonts w:ascii="GHEA Grapalat" w:hAnsi="GHEA Grapalat"/>
          <w:sz w:val="24"/>
          <w:szCs w:val="24"/>
        </w:rPr>
        <w:t xml:space="preserve"> </w:t>
      </w:r>
      <w:r w:rsidR="000B6D8D" w:rsidRPr="000B6D8D">
        <w:rPr>
          <w:rFonts w:ascii="GHEA Grapalat" w:hAnsi="GHEA Grapalat"/>
          <w:b/>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w:t>
      </w:r>
      <w:r w:rsidR="000313A6"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0B6D8D"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0B6D8D" w:rsidRPr="00681C1F">
        <w:rPr>
          <w:rFonts w:ascii="GHEA Grapalat" w:hAnsi="GHEA Grapalat"/>
          <w:color w:val="000000" w:themeColor="text1"/>
        </w:rPr>
        <w:t>На основании требования о предоставлении обеспечений</w:t>
      </w:r>
      <w:r w:rsidR="000B6D8D">
        <w:rPr>
          <w:rFonts w:ascii="GHEA Grapalat" w:hAnsi="GHEA Grapalat"/>
          <w:color w:val="000000" w:themeColor="text1"/>
        </w:rPr>
        <w:t xml:space="preserve"> </w:t>
      </w:r>
      <w:r w:rsidR="000B6D8D" w:rsidRPr="00681C1F">
        <w:rPr>
          <w:rFonts w:ascii="GHEA Grapalat" w:hAnsi="GHEA Grapalat"/>
          <w:color w:val="000000" w:themeColor="text1"/>
        </w:rPr>
        <w:t xml:space="preserve">квалификации и договора отобранный участник в течение </w:t>
      </w:r>
      <w:r w:rsidR="000B6D8D">
        <w:rPr>
          <w:rFonts w:ascii="GHEA Grapalat" w:hAnsi="GHEA Grapalat"/>
          <w:color w:val="000000" w:themeColor="text1"/>
        </w:rPr>
        <w:t>5</w:t>
      </w:r>
      <w:r w:rsidR="000B6D8D" w:rsidRPr="00681C1F">
        <w:rPr>
          <w:rFonts w:ascii="GHEA Grapalat" w:hAnsi="GHEA Grapalat"/>
          <w:color w:val="000000" w:themeColor="text1"/>
        </w:rPr>
        <w:t>-и</w:t>
      </w:r>
      <w:r w:rsidR="000B6D8D">
        <w:rPr>
          <w:rFonts w:ascii="GHEA Grapalat" w:hAnsi="GHEA Grapalat"/>
          <w:color w:val="000000" w:themeColor="text1"/>
        </w:rPr>
        <w:t xml:space="preserve"> </w:t>
      </w:r>
      <w:r w:rsidR="000B6D8D" w:rsidRPr="00681C1F">
        <w:rPr>
          <w:rFonts w:ascii="GHEA Grapalat" w:hAnsi="GHEA Grapalat"/>
          <w:color w:val="000000" w:themeColor="text1"/>
        </w:rPr>
        <w:t xml:space="preserve">рабочих дней </w:t>
      </w:r>
      <w:r w:rsidR="000B6D8D">
        <w:rPr>
          <w:rFonts w:ascii="GHEA Grapalat" w:hAnsi="GHEA Grapalat"/>
          <w:color w:val="000000" w:themeColor="text1"/>
        </w:rPr>
        <w:t>после</w:t>
      </w:r>
      <w:r w:rsidR="000B6D8D" w:rsidRPr="00681C1F">
        <w:rPr>
          <w:rFonts w:ascii="GHEA Grapalat" w:hAnsi="GHEA Grapalat"/>
          <w:color w:val="000000" w:themeColor="text1"/>
        </w:rPr>
        <w:t xml:space="preserve"> его получения, обязан представить обеспечения квалификации и договора.</w:t>
      </w:r>
      <w:r w:rsidR="000B6D8D" w:rsidRPr="00EA7411">
        <w:rPr>
          <w:rFonts w:ascii="GHEA Grapalat" w:hAnsi="GHEA Grapalat"/>
        </w:rPr>
        <w:t xml:space="preserve"> </w:t>
      </w:r>
      <w:r w:rsidR="000B6D8D"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0B6D8D">
        <w:rPr>
          <w:rFonts w:ascii="GHEA Grapalat" w:hAnsi="GHEA Grapalat"/>
          <w:color w:val="000000" w:themeColor="text1"/>
        </w:rPr>
        <w:t xml:space="preserve"> </w:t>
      </w:r>
      <w:r w:rsidR="000B6D8D" w:rsidRPr="00681C1F">
        <w:rPr>
          <w:rFonts w:ascii="GHEA Grapalat" w:hAnsi="GHEA Grapalat"/>
          <w:color w:val="000000" w:themeColor="text1"/>
        </w:rPr>
        <w:t>и договора(</w:t>
      </w:r>
      <w:r w:rsidR="000B6D8D">
        <w:rPr>
          <w:rFonts w:ascii="GHEA Grapalat" w:hAnsi="GHEA Grapalat"/>
          <w:color w:val="000000" w:themeColor="text1"/>
        </w:rPr>
        <w:t>предоплаты</w:t>
      </w:r>
      <w:r w:rsidR="000B6D8D" w:rsidRPr="00681C1F">
        <w:rPr>
          <w:rFonts w:ascii="GHEA Grapalat" w:hAnsi="GHEA Grapalat"/>
          <w:color w:val="000000" w:themeColor="text1"/>
        </w:rPr>
        <w:t>)</w:t>
      </w:r>
      <w:r w:rsidR="000B6D8D">
        <w:rPr>
          <w:rFonts w:ascii="GHEA Grapalat" w:hAnsi="GHEA Grapalat"/>
          <w:color w:val="000000" w:themeColor="text1"/>
        </w:rPr>
        <w:t xml:space="preserve">. </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w:t>
      </w:r>
      <w:r w:rsidRPr="002E6E0C">
        <w:rPr>
          <w:rFonts w:ascii="GHEA Grapalat" w:hAnsi="GHEA Grapalat" w:cs="Sylfaen"/>
        </w:rPr>
        <w:lastRenderedPageBreak/>
        <w:t>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E52DE0"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E66566" w:rsidRPr="00C67FAB">
        <w:rPr>
          <w:rFonts w:ascii="GHEA Grapalat" w:hAnsi="GHEA Grapalat"/>
          <w:i/>
        </w:rPr>
        <w:t xml:space="preserve">в </w:t>
      </w:r>
      <w:r w:rsidR="00E66566" w:rsidRPr="00E52DE0">
        <w:rPr>
          <w:rFonts w:ascii="GHEA Grapalat" w:hAnsi="GHEA Grapalat"/>
        </w:rPr>
        <w:t>одностороннем порядке утвержде</w:t>
      </w:r>
      <w:r w:rsidR="00E52DE0" w:rsidRPr="00E52DE0">
        <w:rPr>
          <w:rFonts w:ascii="GHEA Grapalat" w:hAnsi="GHEA Grapalat"/>
        </w:rPr>
        <w:t xml:space="preserve">нного заявления, </w:t>
      </w:r>
      <w:r w:rsidR="00E66566" w:rsidRPr="00E52DE0">
        <w:rPr>
          <w:rFonts w:ascii="GHEA Grapalat" w:hAnsi="GHEA Grapalat"/>
        </w:rPr>
        <w:t>в виде неустойки (приложение 5.1) или наличных денег</w:t>
      </w:r>
      <w:r w:rsidR="00375E5E" w:rsidRPr="00E52DE0">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sidRPr="00E92A45">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92A45">
        <w:rPr>
          <w:rFonts w:ascii="GHEA Grapalat" w:hAnsi="GHEA Grapalat"/>
          <w:b/>
        </w:rPr>
        <w:t>я квалификации и</w:t>
      </w:r>
      <w:r w:rsidR="0076763C" w:rsidRPr="00E92A45">
        <w:rPr>
          <w:rFonts w:ascii="GHEA Grapalat" w:hAnsi="GHEA Grapalat"/>
          <w:b/>
        </w:rPr>
        <w:t xml:space="preserve"> договора представля</w:t>
      </w:r>
      <w:r w:rsidR="00DE7753" w:rsidRPr="00E92A45">
        <w:rPr>
          <w:rFonts w:ascii="GHEA Grapalat" w:hAnsi="GHEA Grapalat"/>
          <w:b/>
        </w:rPr>
        <w:t>ю</w:t>
      </w:r>
      <w:r w:rsidR="0076763C" w:rsidRPr="00E92A45">
        <w:rPr>
          <w:rFonts w:ascii="GHEA Grapalat" w:hAnsi="GHEA Grapalat"/>
          <w:b/>
        </w:rPr>
        <w:t>тся</w:t>
      </w:r>
      <w:r w:rsidR="00180134" w:rsidRPr="00E92A45">
        <w:rPr>
          <w:rFonts w:ascii="GHEA Grapalat" w:hAnsi="GHEA Grapalat"/>
          <w:b/>
        </w:rPr>
        <w:t xml:space="preserve"> в виде заключенного в одностороннем порядке </w:t>
      </w:r>
      <w:r w:rsidR="00A9694C" w:rsidRPr="00E92A45">
        <w:rPr>
          <w:rFonts w:ascii="GHEA Grapalat" w:hAnsi="GHEA Grapalat"/>
          <w:b/>
        </w:rPr>
        <w:t>за</w:t>
      </w:r>
      <w:r w:rsidR="00180134" w:rsidRPr="00E92A45">
        <w:rPr>
          <w:rFonts w:ascii="GHEA Grapalat" w:hAnsi="GHEA Grapalat"/>
          <w:b/>
        </w:rPr>
        <w:t>явления - в виде неустойки или наличных денег</w:t>
      </w:r>
      <w:r w:rsidR="006D7219" w:rsidRPr="00E92A45">
        <w:rPr>
          <w:rFonts w:ascii="GHEA Grapalat" w:hAnsi="GHEA Grapalat"/>
          <w:b/>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w:t>
      </w:r>
      <w:r w:rsidR="00D32092" w:rsidRPr="00A21022">
        <w:rPr>
          <w:rFonts w:ascii="GHEA Grapalat" w:hAnsi="GHEA Grapalat" w:cs="Sylfaen"/>
        </w:rPr>
        <w:lastRenderedPageBreak/>
        <w:t>заявления-в виде неустойки или наличных денег</w:t>
      </w:r>
      <w:r w:rsidR="00BC2673" w:rsidRPr="00A21022">
        <w:rPr>
          <w:rFonts w:ascii="GHEA Grapalat" w:hAnsi="GHEA Grapalat" w:cs="Sylfaen"/>
        </w:rPr>
        <w:t>.</w:t>
      </w:r>
    </w:p>
    <w:p w:rsidR="002807DD" w:rsidRPr="00E92A45" w:rsidRDefault="00030D40" w:rsidP="00E92A45">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DA751A" w:rsidRPr="00E92A45" w:rsidRDefault="0074650E" w:rsidP="00E92A4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92A45" w:rsidRPr="00654BE5" w:rsidRDefault="00096865" w:rsidP="00E92A45">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E92A4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решения Совета старейшин общины</w:t>
      </w:r>
      <w:r w:rsidR="00E92A45">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E92A45" w:rsidRPr="002D368A" w:rsidRDefault="00E92A45" w:rsidP="00E92A45">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E92A45"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E92A45">
        <w:rPr>
          <w:rFonts w:ascii="GHEA Grapalat" w:hAnsi="GHEA Grapalat"/>
          <w:b/>
        </w:rPr>
        <w:t>заявление</w:t>
      </w:r>
      <w:r w:rsidR="00EB3C28" w:rsidRPr="00E92A45">
        <w:rPr>
          <w:rFonts w:ascii="GHEA Grapalat" w:hAnsi="GHEA Grapalat"/>
          <w:b/>
        </w:rPr>
        <w:t>--объявлени</w:t>
      </w:r>
      <w:r w:rsidR="00EB3C28" w:rsidRPr="00E92A45">
        <w:rPr>
          <w:rFonts w:ascii="GHEA Grapalat" w:hAnsi="GHEA Grapalat"/>
          <w:b/>
          <w:lang w:val="en-US"/>
        </w:rPr>
        <w:t>e</w:t>
      </w:r>
      <w:r w:rsidR="00EB3C28" w:rsidRPr="00E92A45">
        <w:rPr>
          <w:rFonts w:ascii="GHEA Grapalat" w:hAnsi="GHEA Grapalat"/>
          <w:b/>
        </w:rPr>
        <w:t xml:space="preserve"> </w:t>
      </w:r>
      <w:r w:rsidRPr="00E92A45">
        <w:rPr>
          <w:rFonts w:ascii="GHEA Grapalat" w:hAnsi="GHEA Grapalat"/>
          <w:b/>
        </w:rPr>
        <w:t xml:space="preserve"> на участие в процедуре согласно Приложению №1</w:t>
      </w:r>
      <w:r w:rsidR="00E92A45" w:rsidRPr="00E92A45">
        <w:rPr>
          <w:rFonts w:ascii="GHEA Grapalat" w:hAnsi="GHEA Grapalat"/>
          <w:b/>
          <w:lang w:val="en-US"/>
        </w:rPr>
        <w:t xml:space="preserve"> </w:t>
      </w:r>
      <w:r w:rsidR="00E92A45" w:rsidRPr="00E92A45">
        <w:rPr>
          <w:rFonts w:ascii="GHEA Grapalat" w:hAnsi="GHEA Grapalat"/>
          <w:b/>
        </w:rPr>
        <w:t>и Приложению 1.1</w:t>
      </w:r>
      <w:r w:rsidRPr="00E92A45">
        <w:rPr>
          <w:rFonts w:ascii="GHEA Grapalat" w:hAnsi="GHEA Grapalat"/>
          <w:b/>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3"/>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E92A45">
        <w:rPr>
          <w:rFonts w:ascii="GHEA Grapalat" w:hAnsi="GHEA Grapalat"/>
          <w:b/>
        </w:rPr>
        <w:t>ценовое предложение согласно Приложению №</w:t>
      </w:r>
      <w:r w:rsidR="00385C27" w:rsidRPr="00E92A45">
        <w:rPr>
          <w:rFonts w:ascii="GHEA Grapalat" w:hAnsi="GHEA Grapalat"/>
          <w:b/>
        </w:rPr>
        <w:t>2</w:t>
      </w:r>
      <w:r w:rsidR="00BC7BF7" w:rsidRPr="00E92A45">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92A45" w:rsidRPr="00E92A45">
        <w:rPr>
          <w:rFonts w:ascii="GHEA Grapalat" w:hAnsi="GHEA Grapalat"/>
        </w:rPr>
        <w:t>1</w:t>
      </w:r>
      <w:r w:rsidR="00E92A45">
        <w:rPr>
          <w:rFonts w:ascii="GHEA Grapalat" w:hAnsi="GHEA Grapalat"/>
        </w:rPr>
        <w:t xml:space="preserve"> экземпляре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E92A45" w:rsidRPr="00374F4A" w:rsidRDefault="00E92A45" w:rsidP="00E92A4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92A45" w:rsidRPr="00374F4A" w:rsidRDefault="00E92A45" w:rsidP="00E92A4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54BE5">
        <w:rPr>
          <w:rFonts w:ascii="GHEA Grapalat" w:hAnsi="GHEA Grapalat"/>
          <w:b/>
          <w:i/>
          <w:sz w:val="24"/>
          <w:szCs w:val="24"/>
          <w:lang w:val="af-ZA"/>
        </w:rPr>
        <w:t>ԼՄՍՀ-ԿՍԲ-ԳՀԾՁԲ-23/1</w:t>
      </w:r>
      <w:r>
        <w:rPr>
          <w:rFonts w:ascii="GHEA Grapalat" w:hAnsi="GHEA Grapalat"/>
          <w:b/>
          <w:i/>
          <w:lang w:val="af-ZA"/>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E92A45" w:rsidRPr="00374F4A" w:rsidRDefault="00E92A45" w:rsidP="00E92A4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92A45" w:rsidRPr="00374F4A" w:rsidRDefault="00E92A45" w:rsidP="00E92A4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627FE2">
        <w:rPr>
          <w:rFonts w:ascii="GHEA Grapalat" w:hAnsi="GHEA Grapalat"/>
          <w:color w:val="auto"/>
          <w:sz w:val="24"/>
          <w:szCs w:val="24"/>
        </w:rPr>
        <w:t xml:space="preserve">в </w:t>
      </w:r>
      <w:r>
        <w:rPr>
          <w:rFonts w:ascii="GHEA Grapalat" w:hAnsi="GHEA Grapalat"/>
          <w:color w:val="auto"/>
          <w:sz w:val="24"/>
          <w:szCs w:val="24"/>
        </w:rPr>
        <w:t>запрос</w:t>
      </w:r>
      <w:r w:rsidRPr="00627FE2">
        <w:rPr>
          <w:rFonts w:ascii="GHEA Grapalat" w:hAnsi="GHEA Grapalat"/>
          <w:color w:val="auto"/>
          <w:sz w:val="24"/>
          <w:szCs w:val="24"/>
        </w:rPr>
        <w:t>е</w:t>
      </w:r>
      <w:r>
        <w:rPr>
          <w:rFonts w:ascii="GHEA Grapalat" w:hAnsi="GHEA Grapalat"/>
          <w:color w:val="auto"/>
          <w:sz w:val="24"/>
          <w:szCs w:val="24"/>
        </w:rPr>
        <w:t xml:space="preserve"> котировок</w:t>
      </w:r>
      <w:r w:rsidRPr="00374F4A">
        <w:rPr>
          <w:rFonts w:ascii="GHEA Grapalat" w:hAnsi="GHEA Grapalat"/>
          <w:color w:val="auto"/>
          <w:sz w:val="24"/>
          <w:szCs w:val="24"/>
        </w:rPr>
        <w:t xml:space="preserve"> </w:t>
      </w:r>
    </w:p>
    <w:p w:rsidR="00E92A45" w:rsidRPr="00374F4A" w:rsidRDefault="00E92A45" w:rsidP="00E92A45">
      <w:pPr>
        <w:widowControl w:val="0"/>
        <w:spacing w:after="120"/>
        <w:jc w:val="center"/>
        <w:rPr>
          <w:rFonts w:ascii="GHEA Grapalat" w:hAnsi="GHEA Grapalat"/>
        </w:rPr>
      </w:pPr>
    </w:p>
    <w:p w:rsidR="00E92A45" w:rsidRPr="00C4157A" w:rsidRDefault="00E92A45" w:rsidP="00E92A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92A45" w:rsidRPr="000C1746" w:rsidRDefault="00E92A45" w:rsidP="00E92A4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92A45" w:rsidRPr="00DA5EA0" w:rsidRDefault="00E92A45" w:rsidP="00E92A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92A45" w:rsidRPr="000C1746" w:rsidRDefault="00E92A45" w:rsidP="00E92A4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92A45" w:rsidRPr="00BD0FD1" w:rsidRDefault="00E92A45" w:rsidP="00E92A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654BE5">
        <w:rPr>
          <w:rFonts w:ascii="GHEA Grapalat" w:hAnsi="GHEA Grapalat"/>
          <w:b/>
          <w:i/>
          <w:lang w:val="af-ZA"/>
        </w:rPr>
        <w:t>ԼՄՍՀ-ԿՍԲ-ԳՀԾՁԲ-23/1</w:t>
      </w:r>
      <w:r>
        <w:rPr>
          <w:rFonts w:ascii="GHEA Grapalat" w:hAnsi="GHEA Grapalat"/>
          <w:b/>
          <w:i/>
          <w:lang w:val="af-ZA"/>
        </w:rPr>
        <w:t xml:space="preserve">  </w:t>
      </w:r>
    </w:p>
    <w:p w:rsidR="00E92A45" w:rsidRPr="00C4157A" w:rsidRDefault="00E92A45" w:rsidP="00E92A4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92A45" w:rsidRPr="00DA5EA0" w:rsidRDefault="00E92A45" w:rsidP="00E92A45">
      <w:pPr>
        <w:spacing w:after="160"/>
        <w:jc w:val="both"/>
        <w:rPr>
          <w:rFonts w:ascii="GHEA Grapalat" w:hAnsi="GHEA Grapalat"/>
        </w:rPr>
      </w:pPr>
      <w:r>
        <w:rPr>
          <w:rFonts w:ascii="GHEA Grapalat" w:hAnsi="GHEA Grapalat"/>
        </w:rPr>
        <w:t>запрос</w:t>
      </w:r>
      <w:r w:rsidRPr="002D368A">
        <w:rPr>
          <w:rFonts w:ascii="GHEA Grapalat" w:hAnsi="GHEA Grapalat"/>
        </w:rPr>
        <w:t>а</w:t>
      </w:r>
      <w:r>
        <w:rPr>
          <w:rFonts w:ascii="GHEA Grapalat" w:hAnsi="GHEA Grapalat"/>
        </w:rPr>
        <w:t xml:space="preserve"> котировок</w:t>
      </w:r>
      <w:r w:rsidRPr="00374F4A">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92A45" w:rsidRPr="002B75BF" w:rsidRDefault="00E92A45" w:rsidP="00E92A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92A45" w:rsidRPr="000C1746" w:rsidRDefault="00E92A45" w:rsidP="00E92A4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92A45" w:rsidRPr="00DA5EA0" w:rsidRDefault="00E92A45" w:rsidP="00E92A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92A45" w:rsidRPr="002D368A" w:rsidRDefault="00E92A45" w:rsidP="00E92A4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92A45" w:rsidRDefault="00E92A45" w:rsidP="00E92A45">
      <w:pPr>
        <w:jc w:val="both"/>
        <w:rPr>
          <w:rFonts w:ascii="GHEA Grapalat" w:hAnsi="GHEA Grapalat"/>
        </w:rPr>
      </w:pPr>
      <w:r>
        <w:rPr>
          <w:rFonts w:ascii="GHEA Grapalat" w:hAnsi="GHEA Grapalat"/>
        </w:rPr>
        <w:t>Данные       ----------------------------------------  следующие:</w:t>
      </w:r>
    </w:p>
    <w:p w:rsidR="00E92A45" w:rsidRPr="002D368A" w:rsidRDefault="00E92A45" w:rsidP="00E92A4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92A45" w:rsidRPr="00B443ED" w:rsidRDefault="00E92A45" w:rsidP="00E92A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92A45" w:rsidRPr="000C1746" w:rsidRDefault="00E92A45" w:rsidP="00E92A4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92A45" w:rsidRDefault="00E92A45" w:rsidP="00E92A45">
      <w:pPr>
        <w:jc w:val="both"/>
        <w:rPr>
          <w:rFonts w:ascii="GHEA Grapalat" w:hAnsi="GHEA Grapalat"/>
        </w:rPr>
      </w:pPr>
    </w:p>
    <w:p w:rsidR="00E92A45" w:rsidRPr="008E7F24" w:rsidRDefault="00E92A45" w:rsidP="00E92A4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92A45" w:rsidRPr="00D3436F" w:rsidRDefault="00E92A45" w:rsidP="00E92A4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92A45" w:rsidRDefault="00E92A45" w:rsidP="00E92A45">
      <w:pPr>
        <w:jc w:val="both"/>
        <w:rPr>
          <w:rFonts w:ascii="GHEA Grapalat" w:hAnsi="GHEA Grapalat"/>
        </w:rPr>
      </w:pPr>
    </w:p>
    <w:p w:rsidR="00E92A45" w:rsidRDefault="00E92A45" w:rsidP="00E92A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92A45" w:rsidRDefault="00E92A45" w:rsidP="00E92A4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92A45" w:rsidRDefault="00E92A45" w:rsidP="00E92A45">
      <w:pPr>
        <w:jc w:val="both"/>
        <w:rPr>
          <w:rFonts w:ascii="GHEA Grapalat" w:hAnsi="GHEA Grapalat"/>
          <w:sz w:val="18"/>
          <w:szCs w:val="18"/>
        </w:rPr>
      </w:pPr>
    </w:p>
    <w:p w:rsidR="00E92A45" w:rsidRPr="00B16483" w:rsidRDefault="00E92A45" w:rsidP="00E92A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92A45" w:rsidRPr="002D368A" w:rsidRDefault="00E92A45" w:rsidP="00E92A4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92A45" w:rsidRDefault="00E92A45" w:rsidP="00E92A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92A45" w:rsidRDefault="00E92A45" w:rsidP="00E92A4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92A45" w:rsidRPr="0001546B" w:rsidRDefault="00E92A45" w:rsidP="00E92A4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E92A45" w:rsidRPr="0001546B" w:rsidRDefault="00E92A45" w:rsidP="00E92A4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E92A45" w:rsidRPr="0001546B" w:rsidRDefault="00E92A45" w:rsidP="00E92A45">
      <w:pPr>
        <w:rPr>
          <w:rFonts w:ascii="GHEA Grapalat" w:hAnsi="GHEA Grapalat"/>
          <w:i/>
          <w:sz w:val="16"/>
          <w:vertAlign w:val="superscript"/>
          <w:lang w:val="es-ES"/>
        </w:rPr>
      </w:pPr>
    </w:p>
    <w:p w:rsidR="00E92A45" w:rsidRPr="003823BA" w:rsidRDefault="00E92A45" w:rsidP="00E92A45">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654BE5">
        <w:rPr>
          <w:rFonts w:ascii="GHEA Grapalat" w:hAnsi="GHEA Grapalat"/>
          <w:b/>
          <w:i/>
          <w:lang w:val="af-ZA"/>
        </w:rPr>
        <w:t>ԼՄՍՀ-ԿՍԲ-ԳՀԾՁԲ-23/1</w:t>
      </w:r>
      <w:r>
        <w:rPr>
          <w:rFonts w:ascii="GHEA Grapalat" w:hAnsi="GHEA Grapalat"/>
          <w:b/>
          <w:i/>
          <w:lang w:val="af-ZA"/>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E92A45" w:rsidRPr="0001546B" w:rsidRDefault="00E92A45" w:rsidP="00E92A45">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E92A45" w:rsidRPr="00F738FA" w:rsidRDefault="00E92A45" w:rsidP="00E92A45">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E92A45" w:rsidRPr="00F738FA" w:rsidRDefault="00E92A45" w:rsidP="00E92A4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w:t>
      </w:r>
      <w:r w:rsidRPr="002D368A">
        <w:rPr>
          <w:rFonts w:ascii="GHEA Grapalat" w:hAnsi="GHEA Grapalat"/>
        </w:rPr>
        <w:t>е</w:t>
      </w:r>
      <w:r>
        <w:rPr>
          <w:rFonts w:ascii="GHEA Grapalat" w:hAnsi="GHEA Grapalat"/>
        </w:rPr>
        <w:t xml:space="preserve"> котировок</w:t>
      </w:r>
      <w:r w:rsidRPr="00F738FA">
        <w:rPr>
          <w:rFonts w:ascii="GHEA Grapalat" w:hAnsi="GHEA Grapalat"/>
        </w:rPr>
        <w:t xml:space="preserve"> под кодом </w:t>
      </w:r>
      <w:r w:rsidRPr="00654BE5">
        <w:rPr>
          <w:rFonts w:ascii="GHEA Grapalat" w:hAnsi="GHEA Grapalat"/>
          <w:b/>
          <w:i/>
          <w:lang w:val="af-ZA"/>
        </w:rPr>
        <w:t>ԼՄՍՀ-ԿՍԲ-ԳՀԾՁԲ-23/1</w:t>
      </w:r>
      <w:r>
        <w:rPr>
          <w:rFonts w:ascii="GHEA Grapalat" w:hAnsi="GHEA Grapalat"/>
          <w:b/>
          <w:i/>
          <w:lang w:val="af-ZA"/>
        </w:rPr>
        <w:t xml:space="preserve">  </w:t>
      </w:r>
    </w:p>
    <w:p w:rsidR="00E92A45" w:rsidRPr="002C10A0" w:rsidRDefault="00E92A45" w:rsidP="00E92A45">
      <w:pPr>
        <w:pStyle w:val="aff"/>
        <w:widowControl w:val="0"/>
        <w:numPr>
          <w:ilvl w:val="0"/>
          <w:numId w:val="34"/>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E92A45" w:rsidRPr="002C10A0" w:rsidRDefault="00E92A45" w:rsidP="00E92A45">
      <w:pPr>
        <w:pStyle w:val="aff"/>
        <w:widowControl w:val="0"/>
        <w:numPr>
          <w:ilvl w:val="0"/>
          <w:numId w:val="34"/>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E92A45" w:rsidRDefault="00E92A45" w:rsidP="00E92A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92A45" w:rsidRDefault="00E92A45" w:rsidP="00E92A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92A45" w:rsidRDefault="00E92A45" w:rsidP="00E92A4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92A45" w:rsidRDefault="00E92A45" w:rsidP="00E92A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92A45" w:rsidRDefault="00E92A45" w:rsidP="00E92A4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92A45" w:rsidRDefault="00E92A45" w:rsidP="00E92A4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92A45" w:rsidRDefault="00E92A45" w:rsidP="00E92A4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E92A45" w:rsidRDefault="00E92A45" w:rsidP="00E92A4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E92A45" w:rsidRDefault="00E92A45" w:rsidP="00E92A45">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4"/>
        <w:t>**</w:t>
      </w:r>
      <w:r w:rsidRPr="00155668">
        <w:rPr>
          <w:rFonts w:ascii="GHEA Grapalat" w:hAnsi="GHEA Grapalat"/>
          <w:sz w:val="28"/>
          <w:szCs w:val="28"/>
        </w:rPr>
        <w:t xml:space="preserve"> </w:t>
      </w:r>
    </w:p>
    <w:p w:rsidR="00E92A45" w:rsidRPr="000C1746" w:rsidRDefault="00E92A45" w:rsidP="00E92A4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92A45" w:rsidRPr="000C1746" w:rsidRDefault="00E92A45" w:rsidP="00E92A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92A45" w:rsidRPr="000C1746" w:rsidRDefault="00E92A45" w:rsidP="00E92A4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92A45" w:rsidRPr="009044F1" w:rsidRDefault="00E92A45" w:rsidP="00E92A4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92A45" w:rsidRPr="00D3436F" w:rsidRDefault="00E92A45" w:rsidP="00E92A45">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E92A45" w:rsidRPr="00FA6464" w:rsidRDefault="00E92A45" w:rsidP="00E92A45">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E92A45" w:rsidRPr="009044F1" w:rsidRDefault="00E92A45" w:rsidP="00E92A45">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654BE5">
        <w:rPr>
          <w:rFonts w:ascii="GHEA Grapalat" w:hAnsi="GHEA Grapalat"/>
          <w:b/>
          <w:i w:val="0"/>
          <w:sz w:val="24"/>
          <w:szCs w:val="24"/>
          <w:lang w:val="af-ZA"/>
        </w:rPr>
        <w:t>ԼՄՍՀ-ԿՍԲ-ԳՀԾՁԲ-23/1</w:t>
      </w:r>
      <w:r>
        <w:rPr>
          <w:rFonts w:ascii="GHEA Grapalat" w:hAnsi="GHEA Grapalat"/>
          <w:b/>
          <w:i w:val="0"/>
          <w:lang w:val="af-ZA"/>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044E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6044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6044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6044E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044E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6044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6044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6044E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6044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6044E7"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6044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6044E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92A45" w:rsidRPr="009044F1" w:rsidRDefault="00E92A45" w:rsidP="00E92A4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654BE5">
        <w:rPr>
          <w:rFonts w:ascii="GHEA Grapalat" w:hAnsi="GHEA Grapalat"/>
          <w:b/>
          <w:i/>
          <w:sz w:val="24"/>
          <w:szCs w:val="24"/>
          <w:lang w:val="af-ZA"/>
        </w:rPr>
        <w:t xml:space="preserve"> ԼՄՍՀ-ԿՍԲ-ԳՀԾՁԲ-23/1</w:t>
      </w:r>
      <w:r>
        <w:rPr>
          <w:rFonts w:ascii="GHEA Grapalat" w:hAnsi="GHEA Grapalat"/>
          <w:b/>
          <w:i/>
          <w:lang w:val="af-ZA"/>
        </w:rPr>
        <w:t xml:space="preserve">  </w:t>
      </w:r>
    </w:p>
    <w:p w:rsidR="00E92A45" w:rsidRPr="009044F1" w:rsidRDefault="00E92A45" w:rsidP="00E92A45">
      <w:pPr>
        <w:widowControl w:val="0"/>
        <w:spacing w:after="120"/>
        <w:ind w:firstLine="567"/>
        <w:jc w:val="center"/>
        <w:rPr>
          <w:rFonts w:ascii="GHEA Grapalat" w:hAnsi="GHEA Grapalat"/>
        </w:rPr>
      </w:pPr>
    </w:p>
    <w:p w:rsidR="00E92A45" w:rsidRPr="009044F1" w:rsidRDefault="00E92A45" w:rsidP="00E92A4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92A45" w:rsidRPr="009044F1" w:rsidRDefault="00E92A45" w:rsidP="00E92A45">
      <w:pPr>
        <w:widowControl w:val="0"/>
        <w:spacing w:after="120"/>
        <w:ind w:firstLine="567"/>
        <w:jc w:val="center"/>
        <w:rPr>
          <w:rFonts w:ascii="GHEA Grapalat" w:hAnsi="GHEA Grapalat"/>
        </w:rPr>
      </w:pPr>
    </w:p>
    <w:p w:rsidR="00E92A45" w:rsidRPr="000F6C24" w:rsidRDefault="00E92A45" w:rsidP="00E92A4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sidRPr="00654BE5">
        <w:rPr>
          <w:rFonts w:ascii="GHEA Grapalat" w:hAnsi="GHEA Grapalat"/>
          <w:b/>
          <w:i/>
          <w:lang w:val="af-ZA"/>
        </w:rPr>
        <w:t>ԼՄՍՀ-ԿՍԲ-ԳՀԾՁԲ-23/1</w:t>
      </w:r>
      <w:r>
        <w:rPr>
          <w:rFonts w:ascii="GHEA Grapalat" w:hAnsi="GHEA Grapalat"/>
          <w:b/>
          <w:i/>
          <w:lang w:val="af-ZA"/>
        </w:rPr>
        <w:t xml:space="preserve">  </w:t>
      </w:r>
    </w:p>
    <w:p w:rsidR="00E92A45" w:rsidRPr="008842CE" w:rsidRDefault="00E92A45" w:rsidP="00E92A4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92A45" w:rsidRPr="009044F1" w:rsidRDefault="00E92A45" w:rsidP="00E92A4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92A45" w:rsidRPr="009044F1" w:rsidRDefault="00E92A45" w:rsidP="00E92A4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92A45" w:rsidRPr="009044F1" w:rsidRDefault="00E92A45" w:rsidP="00E92A4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E92A45" w:rsidRPr="005744FC" w:rsidTr="00C87BC0">
        <w:trPr>
          <w:trHeight w:val="916"/>
          <w:jc w:val="center"/>
        </w:trPr>
        <w:tc>
          <w:tcPr>
            <w:tcW w:w="1084" w:type="dxa"/>
            <w:tcBorders>
              <w:top w:val="single" w:sz="4" w:space="0" w:color="auto"/>
              <w:left w:val="single" w:sz="4" w:space="0" w:color="auto"/>
              <w:right w:val="single" w:sz="4" w:space="0" w:color="auto"/>
            </w:tcBorders>
            <w:vAlign w:val="center"/>
          </w:tcPr>
          <w:p w:rsidR="00E92A45" w:rsidRPr="005744FC" w:rsidRDefault="00E92A45" w:rsidP="00C87BC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E92A45" w:rsidRPr="00423B3F" w:rsidRDefault="00E92A45" w:rsidP="00C87BC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E92A45" w:rsidRPr="00503411" w:rsidRDefault="00E92A45" w:rsidP="00C87BC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92A45" w:rsidRPr="005744FC" w:rsidRDefault="00E92A45" w:rsidP="00C87BC0">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E92A45" w:rsidRDefault="00E92A45" w:rsidP="00C87BC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E92A45" w:rsidRPr="005744FC" w:rsidRDefault="00E92A45" w:rsidP="00C87BC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E92A45" w:rsidRPr="005744FC" w:rsidRDefault="00E92A45" w:rsidP="00C87BC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92A45" w:rsidRPr="005744FC" w:rsidRDefault="00E92A45" w:rsidP="00C87BC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92A45" w:rsidRPr="005744FC" w:rsidTr="00C87BC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E92A45" w:rsidRPr="005744FC" w:rsidRDefault="00E92A45" w:rsidP="00C87BC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92A45" w:rsidRPr="005744FC" w:rsidRDefault="00E92A45" w:rsidP="00C87BC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92A45" w:rsidRPr="005744FC" w:rsidRDefault="00E92A45" w:rsidP="00C87BC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92A45" w:rsidRPr="009754BB" w:rsidRDefault="00E92A45" w:rsidP="00C87BC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E92A45" w:rsidRPr="005744FC" w:rsidRDefault="00E92A45" w:rsidP="00C87BC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92A45" w:rsidRPr="005744FC" w:rsidTr="00C87BC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92A45" w:rsidRPr="005744FC" w:rsidRDefault="00E92A45" w:rsidP="00C87BC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92A45" w:rsidRPr="002D368A" w:rsidRDefault="00E92A45" w:rsidP="00C87BC0">
            <w:pPr>
              <w:rPr>
                <w:rFonts w:ascii="GHEA Grapalat" w:hAnsi="GHEA Grapalat" w:cs="Calibri"/>
                <w:sz w:val="20"/>
                <w:szCs w:val="20"/>
                <w:lang w:val="en-US"/>
              </w:rPr>
            </w:pPr>
            <w:r>
              <w:rPr>
                <w:rFonts w:ascii="GHEA Grapalat" w:hAnsi="GHEA Grapalat" w:cs="Calibri"/>
                <w:sz w:val="20"/>
                <w:szCs w:val="20"/>
              </w:rPr>
              <w:t xml:space="preserve">Аренда </w:t>
            </w:r>
            <w:r>
              <w:rPr>
                <w:rFonts w:ascii="GHEA Grapalat" w:hAnsi="GHEA Grapalat" w:cs="Calibri"/>
                <w:sz w:val="20"/>
                <w:szCs w:val="20"/>
                <w:lang w:val="en-US"/>
              </w:rPr>
              <w:t>автовышки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92A45" w:rsidRPr="005744FC" w:rsidRDefault="00E92A45" w:rsidP="00C87BC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92A45" w:rsidRPr="005744FC" w:rsidRDefault="00E92A45" w:rsidP="00C87BC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92A45" w:rsidRPr="005744FC" w:rsidRDefault="00E92A45" w:rsidP="00C87BC0">
            <w:pPr>
              <w:widowControl w:val="0"/>
              <w:jc w:val="center"/>
              <w:rPr>
                <w:rFonts w:ascii="GHEA Grapalat" w:hAnsi="GHEA Grapalat"/>
                <w:sz w:val="20"/>
                <w:szCs w:val="20"/>
              </w:rPr>
            </w:pPr>
          </w:p>
        </w:tc>
      </w:tr>
    </w:tbl>
    <w:p w:rsidR="00E92A45" w:rsidRPr="00DD2B43" w:rsidRDefault="00E92A45" w:rsidP="00E92A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92A45" w:rsidRPr="00567D3B" w:rsidRDefault="00E92A45" w:rsidP="00E92A4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92A45" w:rsidRPr="00D3436F" w:rsidRDefault="00E92A45" w:rsidP="00E92A45">
      <w:pPr>
        <w:widowControl w:val="0"/>
        <w:spacing w:after="160"/>
        <w:jc w:val="both"/>
        <w:rPr>
          <w:rFonts w:ascii="GHEA Grapalat" w:hAnsi="GHEA Grapalat"/>
          <w:lang w:val="es-ES"/>
        </w:rPr>
      </w:pPr>
    </w:p>
    <w:p w:rsidR="00E92A45" w:rsidRPr="000F6C24" w:rsidRDefault="00E92A45" w:rsidP="00E92A45">
      <w:pPr>
        <w:widowControl w:val="0"/>
        <w:spacing w:after="160"/>
        <w:jc w:val="right"/>
        <w:rPr>
          <w:rFonts w:ascii="GHEA Grapalat" w:hAnsi="GHEA Grapalat"/>
        </w:rPr>
      </w:pPr>
      <w:r w:rsidRPr="009044F1">
        <w:rPr>
          <w:rFonts w:ascii="GHEA Grapalat" w:hAnsi="GHEA Grapalat"/>
        </w:rPr>
        <w:t>М. П.</w:t>
      </w:r>
    </w:p>
    <w:p w:rsidR="00E92A45" w:rsidRDefault="00E92A45" w:rsidP="00E92A45">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E92A45" w:rsidRDefault="00E92A45" w:rsidP="00E92A45">
      <w:pPr>
        <w:widowControl w:val="0"/>
        <w:spacing w:after="160"/>
        <w:jc w:val="right"/>
        <w:rPr>
          <w:rFonts w:ascii="GHEA Grapalat" w:hAnsi="GHEA Grapalat"/>
          <w:b/>
          <w:i/>
          <w:lang w:val="af-ZA"/>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654BE5">
        <w:rPr>
          <w:rFonts w:ascii="GHEA Grapalat" w:hAnsi="GHEA Grapalat"/>
          <w:b/>
          <w:i/>
          <w:lang w:val="af-ZA"/>
        </w:rPr>
        <w:t>ԼՄՍՀ-ԿՍԲ-ԳՀԾՁԲ-23/1</w:t>
      </w:r>
      <w:r>
        <w:rPr>
          <w:rFonts w:ascii="GHEA Grapalat" w:hAnsi="GHEA Grapalat"/>
          <w:b/>
          <w:i/>
          <w:lang w:val="af-ZA"/>
        </w:rPr>
        <w:t xml:space="preserve"> </w:t>
      </w:r>
    </w:p>
    <w:p w:rsidR="003D2FE2" w:rsidRPr="00B138F3" w:rsidRDefault="00E92A45" w:rsidP="00E92A45">
      <w:pPr>
        <w:widowControl w:val="0"/>
        <w:spacing w:after="160"/>
        <w:jc w:val="right"/>
        <w:rPr>
          <w:rFonts w:ascii="GHEA Grapalat" w:hAnsi="GHEA Grapalat"/>
          <w:b/>
          <w:sz w:val="22"/>
          <w:szCs w:val="22"/>
        </w:rPr>
      </w:pPr>
      <w:r>
        <w:rPr>
          <w:rFonts w:ascii="GHEA Grapalat" w:hAnsi="GHEA Grapalat"/>
          <w:b/>
          <w:i/>
          <w:lang w:val="af-ZA"/>
        </w:rPr>
        <w:t xml:space="preserve"> </w:t>
      </w:r>
    </w:p>
    <w:p w:rsidR="00E92A45" w:rsidRPr="00B138F3" w:rsidRDefault="00E92A45" w:rsidP="00E92A4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92A45" w:rsidRPr="00B138F3" w:rsidRDefault="00E92A45" w:rsidP="00E92A4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2A45" w:rsidRPr="00B138F3" w:rsidTr="00C87BC0">
        <w:tc>
          <w:tcPr>
            <w:tcW w:w="4786" w:type="dxa"/>
          </w:tcPr>
          <w:p w:rsidR="00E92A45" w:rsidRPr="00B138F3" w:rsidRDefault="00E92A45" w:rsidP="00C87BC0">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92A45" w:rsidRPr="00B138F3" w:rsidRDefault="00E92A45" w:rsidP="00C87BC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E92A45" w:rsidRPr="00B138F3" w:rsidRDefault="00E92A45" w:rsidP="00E92A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92A45" w:rsidRPr="00B138F3" w:rsidRDefault="00E92A45" w:rsidP="00E92A4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92A45" w:rsidRPr="00B138F3" w:rsidRDefault="00E92A45" w:rsidP="00E92A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92A45" w:rsidRPr="00B138F3" w:rsidRDefault="00E92A45" w:rsidP="00E92A4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92A45" w:rsidRPr="00B138F3" w:rsidRDefault="00E92A45" w:rsidP="00E92A4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2A45" w:rsidRPr="00B138F3" w:rsidRDefault="00E92A45" w:rsidP="00E92A4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92A45" w:rsidRDefault="00E92A45" w:rsidP="00E92A45">
      <w:pPr>
        <w:widowControl w:val="0"/>
        <w:tabs>
          <w:tab w:val="left" w:pos="567"/>
        </w:tabs>
        <w:jc w:val="both"/>
        <w:rPr>
          <w:rFonts w:ascii="GHEA Grapalat" w:hAnsi="GHEA Grapalat"/>
          <w:spacing w:val="-6"/>
          <w:sz w:val="22"/>
          <w:szCs w:val="22"/>
        </w:rPr>
      </w:pPr>
      <w:r w:rsidRPr="00B138F3">
        <w:rPr>
          <w:rFonts w:ascii="GHEA Grapalat" w:hAnsi="GHEA Grapalat"/>
          <w:spacing w:val="-6"/>
          <w:sz w:val="22"/>
          <w:szCs w:val="22"/>
        </w:rPr>
        <w:tab/>
      </w:r>
      <w:r w:rsidRPr="00A62E24">
        <w:rPr>
          <w:rFonts w:ascii="GHEA Grapalat" w:hAnsi="GHEA Grapalat"/>
          <w:spacing w:val="-6"/>
          <w:sz w:val="22"/>
          <w:szCs w:val="22"/>
        </w:rPr>
        <w:t xml:space="preserve">1.1 Компания участвует в закупочной процедуре под кодом </w:t>
      </w:r>
      <w:r w:rsidRPr="002D5EF5">
        <w:rPr>
          <w:rFonts w:ascii="GHEA Grapalat" w:hAnsi="GHEA Grapalat"/>
          <w:i/>
          <w:sz w:val="22"/>
          <w:szCs w:val="22"/>
          <w:lang w:val="af-ZA"/>
        </w:rPr>
        <w:t>ԼՄՍՀ-ԿՍԲ-ԳՀԾՁԲ-23/1</w:t>
      </w:r>
      <w:r>
        <w:rPr>
          <w:rFonts w:ascii="GHEA Grapalat" w:hAnsi="GHEA Grapalat"/>
          <w:b/>
          <w:i/>
          <w:lang w:val="af-ZA"/>
        </w:rPr>
        <w:t xml:space="preserve">  </w:t>
      </w:r>
      <w:r>
        <w:rPr>
          <w:rFonts w:ascii="GHEA Grapalat" w:hAnsi="GHEA Grapalat"/>
          <w:spacing w:val="-6"/>
          <w:sz w:val="22"/>
          <w:szCs w:val="22"/>
        </w:rPr>
        <w:t xml:space="preserve">, организованной </w:t>
      </w:r>
      <w:r w:rsidRPr="00A62E24">
        <w:rPr>
          <w:rFonts w:ascii="GHEA Grapalat" w:hAnsi="GHEA Grapalat"/>
          <w:spacing w:val="-6"/>
          <w:sz w:val="22"/>
          <w:szCs w:val="22"/>
        </w:rPr>
        <w:t xml:space="preserve">ОНО «Коммунальное хозяйство и благоустройство </w:t>
      </w:r>
      <w:r>
        <w:rPr>
          <w:rFonts w:ascii="GHEA Grapalat" w:hAnsi="GHEA Grapalat"/>
          <w:spacing w:val="-6"/>
          <w:sz w:val="22"/>
          <w:szCs w:val="22"/>
        </w:rPr>
        <w:t>Степанаванской общи</w:t>
      </w:r>
      <w:r w:rsidRPr="00A62E24">
        <w:rPr>
          <w:rFonts w:ascii="GHEA Grapalat" w:hAnsi="GHEA Grapalat"/>
          <w:spacing w:val="-6"/>
          <w:sz w:val="22"/>
          <w:szCs w:val="22"/>
        </w:rPr>
        <w:t>ны» (далее – Заказчик).</w:t>
      </w:r>
    </w:p>
    <w:p w:rsidR="00E92A45" w:rsidRPr="00B138F3" w:rsidRDefault="00E92A45" w:rsidP="00E92A4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92A45" w:rsidRPr="00B138F3" w:rsidRDefault="00E92A45" w:rsidP="00E92A4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92A45" w:rsidRPr="00B138F3" w:rsidRDefault="00E92A45" w:rsidP="00E92A4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92A45" w:rsidRPr="00B138F3" w:rsidRDefault="00E92A45" w:rsidP="00E92A4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92A45" w:rsidRPr="00B138F3" w:rsidRDefault="00E92A45" w:rsidP="00E92A4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92A45" w:rsidRPr="00B138F3" w:rsidRDefault="00E92A45" w:rsidP="00E92A4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92A45" w:rsidRPr="00B138F3" w:rsidRDefault="00E92A45" w:rsidP="00E92A4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92A45" w:rsidRPr="00B138F3" w:rsidRDefault="00E92A45" w:rsidP="00E92A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92A45" w:rsidRPr="00B138F3" w:rsidRDefault="00E92A45" w:rsidP="00E92A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92A45" w:rsidRPr="00B138F3" w:rsidRDefault="00E92A45" w:rsidP="00E92A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92A45" w:rsidRPr="00B138F3" w:rsidRDefault="00E92A45" w:rsidP="00E92A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92A45" w:rsidRPr="00B138F3" w:rsidRDefault="00E92A45" w:rsidP="00E92A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92A45" w:rsidRPr="00B138F3" w:rsidRDefault="00E92A45" w:rsidP="00E92A4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92A45" w:rsidRPr="00B138F3" w:rsidRDefault="00E92A45" w:rsidP="00E92A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92A45" w:rsidRPr="00B138F3" w:rsidRDefault="00E92A45" w:rsidP="00E92A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92A45" w:rsidRPr="00B138F3" w:rsidRDefault="00E92A45" w:rsidP="00E92A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92A45" w:rsidRPr="00B138F3" w:rsidDel="00A13215" w:rsidRDefault="00E92A45" w:rsidP="00E92A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92A45" w:rsidRDefault="00E92A45" w:rsidP="00E92A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92A45" w:rsidRPr="00B138F3" w:rsidRDefault="00E92A45" w:rsidP="00E92A45">
      <w:pPr>
        <w:widowControl w:val="0"/>
        <w:tabs>
          <w:tab w:val="left" w:pos="1134"/>
        </w:tabs>
        <w:ind w:firstLine="567"/>
        <w:jc w:val="both"/>
        <w:rPr>
          <w:rFonts w:ascii="GHEA Grapalat" w:hAnsi="GHEA Grapalat"/>
          <w:sz w:val="22"/>
          <w:szCs w:val="22"/>
        </w:rPr>
      </w:pPr>
    </w:p>
    <w:p w:rsidR="00E92A45" w:rsidRPr="00B138F3" w:rsidRDefault="00E92A45" w:rsidP="00E92A4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92A45" w:rsidRPr="00B138F3" w:rsidRDefault="00E92A45" w:rsidP="00E92A4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E92A45" w:rsidRPr="00B138F3" w:rsidRDefault="00E92A45" w:rsidP="00E92A4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92A45" w:rsidRPr="00B138F3" w:rsidRDefault="00E92A45" w:rsidP="00E92A4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E92A45" w:rsidRPr="00B138F3" w:rsidRDefault="00E92A45" w:rsidP="00E92A4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92A45" w:rsidRPr="00B138F3" w:rsidRDefault="00E92A45" w:rsidP="00E92A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92A45" w:rsidRDefault="00E92A45" w:rsidP="00E92A4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92A45" w:rsidRPr="002D368A" w:rsidRDefault="00E92A45" w:rsidP="00E92A4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банковский счет компани</w:t>
      </w:r>
    </w:p>
    <w:p w:rsidR="00E92A45" w:rsidRPr="003A1A43" w:rsidRDefault="00E92A45" w:rsidP="00E92A4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E92A45" w:rsidRPr="00EF0787" w:rsidRDefault="00E92A45" w:rsidP="00E92A4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E92A45" w:rsidRPr="003A1A43" w:rsidRDefault="00E92A45" w:rsidP="00E92A4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E92A45" w:rsidRPr="00B138F3" w:rsidRDefault="00E92A45" w:rsidP="00E92A4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E92A45" w:rsidRPr="00830700" w:rsidRDefault="00E92A45" w:rsidP="00E92A45">
      <w:pPr>
        <w:widowControl w:val="0"/>
        <w:spacing w:after="160"/>
        <w:rPr>
          <w:rFonts w:ascii="GHEA Grapalat" w:hAnsi="GHEA Grapalat"/>
          <w:sz w:val="22"/>
          <w:szCs w:val="22"/>
          <w:vertAlign w:val="superscript"/>
        </w:rPr>
      </w:pPr>
    </w:p>
    <w:p w:rsidR="00E92A45" w:rsidRPr="006F01C7" w:rsidRDefault="00E92A45" w:rsidP="00E92A4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92A45" w:rsidRPr="006F01C7" w:rsidRDefault="00E92A45" w:rsidP="00E92A45">
      <w:pPr>
        <w:widowControl w:val="0"/>
        <w:spacing w:after="160"/>
        <w:jc w:val="both"/>
        <w:rPr>
          <w:rFonts w:ascii="GHEA Grapalat" w:hAnsi="GHEA Grapalat"/>
          <w:sz w:val="22"/>
          <w:szCs w:val="22"/>
        </w:rPr>
      </w:pPr>
    </w:p>
    <w:p w:rsidR="00E92A45" w:rsidRPr="006F01C7" w:rsidRDefault="00E92A45" w:rsidP="00E92A45">
      <w:pPr>
        <w:widowControl w:val="0"/>
        <w:spacing w:after="160"/>
        <w:jc w:val="both"/>
        <w:rPr>
          <w:rFonts w:ascii="GHEA Grapalat" w:hAnsi="GHEA Grapalat"/>
          <w:sz w:val="22"/>
          <w:szCs w:val="22"/>
        </w:rPr>
      </w:pPr>
    </w:p>
    <w:p w:rsidR="00E92A45" w:rsidRPr="00B138F3" w:rsidRDefault="00E92A45" w:rsidP="00E92A45">
      <w:pPr>
        <w:widowControl w:val="0"/>
        <w:spacing w:after="160"/>
        <w:rPr>
          <w:rFonts w:ascii="GHEA Grapalat" w:hAnsi="GHEA Grapalat"/>
          <w:sz w:val="22"/>
          <w:szCs w:val="22"/>
        </w:rPr>
      </w:pPr>
    </w:p>
    <w:p w:rsidR="00E92A45" w:rsidRPr="00B138F3" w:rsidRDefault="00E92A45" w:rsidP="00E92A45">
      <w:pPr>
        <w:widowControl w:val="0"/>
        <w:spacing w:after="160"/>
        <w:ind w:right="4250"/>
        <w:jc w:val="center"/>
        <w:rPr>
          <w:rFonts w:ascii="GHEA Grapalat" w:hAnsi="GHEA Grapalat"/>
          <w:sz w:val="22"/>
          <w:szCs w:val="22"/>
          <w:vertAlign w:val="superscript"/>
        </w:rPr>
      </w:pPr>
    </w:p>
    <w:p w:rsidR="00E92A45" w:rsidRPr="000211F4" w:rsidRDefault="00E92A45" w:rsidP="00E92A45">
      <w:pPr>
        <w:widowControl w:val="0"/>
        <w:spacing w:after="160"/>
        <w:jc w:val="right"/>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E92A45">
            <w:pPr>
              <w:pStyle w:val="aff"/>
              <w:widowControl w:val="0"/>
              <w:numPr>
                <w:ilvl w:val="0"/>
                <w:numId w:val="35"/>
              </w:numPr>
              <w:tabs>
                <w:tab w:val="left" w:pos="855"/>
              </w:tabs>
              <w:spacing w:after="160"/>
              <w:rPr>
                <w:rFonts w:ascii="GHEA Grapalat" w:hAnsi="GHEA Grapalat" w:cs="Sylfaen"/>
                <w:b/>
                <w:sz w:val="20"/>
                <w:szCs w:val="20"/>
                <w:lang w:val="en-US"/>
              </w:rPr>
            </w:pPr>
            <w:r w:rsidRPr="00627FE2">
              <w:rPr>
                <w:rFonts w:ascii="GHEA Grapalat" w:hAnsi="GHEA Grapalat" w:cs="Sylfaen"/>
                <w:sz w:val="20"/>
                <w:szCs w:val="20"/>
              </w:rPr>
              <w:t xml:space="preserve">                                                 </w:t>
            </w:r>
            <w:r w:rsidRPr="00823640">
              <w:rPr>
                <w:rFonts w:ascii="GHEA Grapalat" w:hAnsi="GHEA Grapalat" w:cs="Sylfaen"/>
                <w:b/>
                <w:sz w:val="20"/>
                <w:szCs w:val="20"/>
                <w:lang w:val="en-US"/>
              </w:rPr>
              <w:t>ПЛАТЕЖНОЕ   ТРЕБОВАНИЕ*</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lastRenderedPageBreak/>
              <w:t>2.</w:t>
            </w:r>
            <w:r w:rsidRPr="00823640">
              <w:rPr>
                <w:rFonts w:ascii="GHEA Grapalat" w:hAnsi="GHEA Grapalat"/>
                <w:sz w:val="20"/>
                <w:szCs w:val="20"/>
              </w:rPr>
              <w:tab/>
              <w:t>Номер</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3390"/>
              </w:tabs>
              <w:spacing w:after="160"/>
              <w:ind w:left="322"/>
              <w:rPr>
                <w:rFonts w:ascii="GHEA Grapalat" w:hAnsi="GHEA Grapalat" w:cs="Sylfaen"/>
                <w:sz w:val="20"/>
                <w:szCs w:val="20"/>
              </w:rPr>
            </w:pPr>
            <w:r w:rsidRPr="00823640">
              <w:rPr>
                <w:rFonts w:ascii="GHEA Grapalat" w:hAnsi="GHEA Grapalat"/>
                <w:sz w:val="20"/>
                <w:szCs w:val="20"/>
              </w:rPr>
              <w:t>3     Дата представления: "___" ___ 20___г.</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4.</w:t>
            </w:r>
            <w:r w:rsidRPr="00823640">
              <w:rPr>
                <w:rFonts w:ascii="GHEA Grapalat" w:hAnsi="GHEA Grapalat"/>
                <w:sz w:val="20"/>
                <w:szCs w:val="20"/>
              </w:rPr>
              <w:tab/>
              <w:t>Наименование, или имя, фамилия плательщика (Компания:</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5.</w:t>
            </w:r>
            <w:r w:rsidRPr="00823640">
              <w:rPr>
                <w:rFonts w:ascii="GHEA Grapalat" w:hAnsi="GHEA Grapalat"/>
                <w:sz w:val="20"/>
                <w:szCs w:val="20"/>
              </w:rPr>
              <w:tab/>
              <w:t>Обслуживающая плательщика Финансовая организация (банк):</w:t>
            </w:r>
          </w:p>
        </w:tc>
      </w:tr>
      <w:tr w:rsidR="00E92A45" w:rsidRPr="00823640" w:rsidTr="00C87BC0">
        <w:trPr>
          <w:trHeight w:hRule="exac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6.</w:t>
            </w:r>
            <w:r w:rsidRPr="00823640">
              <w:rPr>
                <w:rFonts w:ascii="GHEA Grapalat" w:hAnsi="GHEA Grapalat"/>
                <w:sz w:val="20"/>
                <w:szCs w:val="20"/>
              </w:rPr>
              <w:tab/>
              <w:t>Номер счета плательщика:</w:t>
            </w:r>
          </w:p>
        </w:tc>
      </w:tr>
      <w:tr w:rsidR="00E92A45" w:rsidRPr="00823640" w:rsidTr="00C87BC0">
        <w:trPr>
          <w:trHeight w:hRule="exact" w:val="3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7.</w:t>
            </w:r>
            <w:r w:rsidRPr="00823640">
              <w:rPr>
                <w:rFonts w:ascii="GHEA Grapalat" w:hAnsi="GHEA Grapalat"/>
                <w:sz w:val="20"/>
                <w:szCs w:val="20"/>
              </w:rPr>
              <w:tab/>
              <w:t>УНН плательщика:</w:t>
            </w:r>
          </w:p>
        </w:tc>
      </w:tr>
      <w:tr w:rsidR="00E92A45" w:rsidRPr="00823640" w:rsidTr="00C87BC0">
        <w:trPr>
          <w:trHeight w:hRule="exac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8.</w:t>
            </w:r>
            <w:r w:rsidRPr="00823640">
              <w:rPr>
                <w:rFonts w:ascii="GHEA Grapalat" w:hAnsi="GHEA Grapalat"/>
                <w:sz w:val="20"/>
                <w:szCs w:val="20"/>
              </w:rPr>
              <w:tab/>
              <w:t>НЗОУ плательщика:</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9.</w:t>
            </w:r>
            <w:r w:rsidRPr="00823640">
              <w:rPr>
                <w:rFonts w:ascii="GHEA Grapalat" w:hAnsi="GHEA Grapalat"/>
                <w:sz w:val="20"/>
                <w:szCs w:val="20"/>
              </w:rPr>
              <w:tab/>
              <w:t xml:space="preserve">Наименование, или имя, фамилия бенефициара: </w:t>
            </w:r>
            <w:r w:rsidRPr="00823640">
              <w:rPr>
                <w:rFonts w:ascii="GHEA Grapalat" w:hAnsi="GHEA Grapalat"/>
                <w:spacing w:val="-6"/>
                <w:sz w:val="20"/>
                <w:szCs w:val="20"/>
              </w:rPr>
              <w:t xml:space="preserve"> </w:t>
            </w:r>
            <w:r w:rsidRPr="00A62E24">
              <w:rPr>
                <w:rFonts w:ascii="GHEA Grapalat" w:hAnsi="GHEA Grapalat"/>
                <w:spacing w:val="-6"/>
                <w:sz w:val="22"/>
                <w:szCs w:val="22"/>
              </w:rPr>
              <w:t xml:space="preserve"> ОНО «Коммунальное хозяйство и благоустройство </w:t>
            </w:r>
            <w:r>
              <w:rPr>
                <w:rFonts w:ascii="GHEA Grapalat" w:hAnsi="GHEA Grapalat"/>
                <w:spacing w:val="-6"/>
                <w:sz w:val="22"/>
                <w:szCs w:val="22"/>
              </w:rPr>
              <w:t>Степанаванской общи</w:t>
            </w:r>
            <w:r w:rsidRPr="00A62E24">
              <w:rPr>
                <w:rFonts w:ascii="GHEA Grapalat" w:hAnsi="GHEA Grapalat"/>
                <w:spacing w:val="-6"/>
                <w:sz w:val="22"/>
                <w:szCs w:val="22"/>
              </w:rPr>
              <w:t>ны»</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10.</w:t>
            </w:r>
            <w:r w:rsidRPr="00823640">
              <w:rPr>
                <w:rFonts w:ascii="GHEA Grapalat" w:hAnsi="GHEA Grapalat"/>
                <w:sz w:val="20"/>
                <w:szCs w:val="20"/>
              </w:rPr>
              <w:tab/>
              <w:t>НЗОУ бенефициара (не заполняется)</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11.</w:t>
            </w:r>
            <w:r w:rsidRPr="00823640">
              <w:rPr>
                <w:rFonts w:ascii="GHEA Grapalat" w:hAnsi="GHEA Grapalat"/>
                <w:sz w:val="20"/>
                <w:szCs w:val="20"/>
              </w:rPr>
              <w:tab/>
              <w:t xml:space="preserve">УНН бенефициара: </w:t>
            </w:r>
            <w:r w:rsidRPr="005141DB">
              <w:rPr>
                <w:rFonts w:ascii="GHEA Grapalat" w:hAnsi="GHEA Grapalat"/>
                <w:sz w:val="20"/>
                <w:szCs w:val="20"/>
                <w:lang w:val="nb-NO"/>
              </w:rPr>
              <w:t>06957214</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12.</w:t>
            </w:r>
            <w:r w:rsidRPr="00823640">
              <w:rPr>
                <w:rFonts w:ascii="GHEA Grapalat" w:hAnsi="GHEA Grapalat"/>
                <w:sz w:val="20"/>
                <w:szCs w:val="20"/>
              </w:rPr>
              <w:tab/>
              <w:t xml:space="preserve">Обслуживающая бенефициара Финансовая организация (банк):  </w:t>
            </w:r>
            <w:r>
              <w:t xml:space="preserve"> </w:t>
            </w:r>
            <w:r w:rsidRPr="00823640">
              <w:rPr>
                <w:rFonts w:ascii="GHEA Grapalat" w:hAnsi="GHEA Grapalat"/>
                <w:sz w:val="20"/>
                <w:szCs w:val="20"/>
              </w:rPr>
              <w:t xml:space="preserve">ВТБ Армения Банк отд. Степанаван </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13.</w:t>
            </w:r>
            <w:r w:rsidRPr="00823640">
              <w:rPr>
                <w:rFonts w:ascii="GHEA Grapalat" w:hAnsi="GHEA Grapalat"/>
                <w:sz w:val="20"/>
                <w:szCs w:val="20"/>
              </w:rPr>
              <w:tab/>
              <w:t xml:space="preserve">Номер счета бенефициара (сч.№)  </w:t>
            </w:r>
            <w:r w:rsidRPr="005141DB">
              <w:rPr>
                <w:rFonts w:ascii="GHEA Grapalat" w:hAnsi="GHEA Grapalat"/>
                <w:sz w:val="20"/>
                <w:szCs w:val="20"/>
                <w:lang w:val="nb-NO"/>
              </w:rPr>
              <w:t>16033018101900</w:t>
            </w:r>
          </w:p>
        </w:tc>
      </w:tr>
      <w:tr w:rsidR="00E92A45" w:rsidRPr="00823640" w:rsidTr="00C87BC0">
        <w:trPr>
          <w:trHeight w:hRule="exac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14.</w:t>
            </w:r>
            <w:r w:rsidRPr="00823640">
              <w:rPr>
                <w:rFonts w:ascii="GHEA Grapalat" w:hAnsi="GHEA Grapalat"/>
                <w:sz w:val="20"/>
                <w:szCs w:val="20"/>
              </w:rPr>
              <w:tab/>
              <w:t>Сумма (цифрами и прописью):</w:t>
            </w:r>
          </w:p>
        </w:tc>
      </w:tr>
      <w:tr w:rsidR="00E92A45" w:rsidRPr="00823640" w:rsidTr="00C87BC0">
        <w:trPr>
          <w:trHeight w:hRule="exact" w:val="5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15.</w:t>
            </w:r>
            <w:r w:rsidRPr="0082364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92A45" w:rsidRPr="00823640" w:rsidTr="00C87BC0">
        <w:trPr>
          <w:trHeight w:hRule="exac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16.</w:t>
            </w:r>
            <w:r w:rsidRPr="00823640">
              <w:rPr>
                <w:rFonts w:ascii="GHEA Grapalat" w:hAnsi="GHEA Grapalat"/>
                <w:sz w:val="20"/>
                <w:szCs w:val="20"/>
              </w:rPr>
              <w:tab/>
              <w:t>Валюта (прописью и по коду):</w:t>
            </w:r>
          </w:p>
        </w:tc>
      </w:tr>
      <w:tr w:rsidR="00E92A45" w:rsidRPr="00823640" w:rsidTr="00C87BC0">
        <w:trPr>
          <w:trHeight w:hRule="exact" w:val="4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17.</w:t>
            </w:r>
            <w:r w:rsidRPr="00823640">
              <w:rPr>
                <w:rFonts w:ascii="GHEA Grapalat" w:hAnsi="GHEA Grapalat"/>
                <w:sz w:val="20"/>
                <w:szCs w:val="20"/>
              </w:rPr>
              <w:tab/>
              <w:t>Цель сделки (уплаты): (для обеспечения квалификации)</w:t>
            </w:r>
          </w:p>
        </w:tc>
      </w:tr>
      <w:tr w:rsidR="00E92A45" w:rsidRPr="00823640" w:rsidTr="00C87BC0">
        <w:trPr>
          <w:trHeight w:val="20"/>
        </w:trPr>
        <w:tc>
          <w:tcPr>
            <w:tcW w:w="10980" w:type="dxa"/>
            <w:gridSpan w:val="2"/>
            <w:tcBorders>
              <w:top w:val="single" w:sz="4" w:space="0" w:color="auto"/>
              <w:left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18.</w:t>
            </w:r>
            <w:r w:rsidRPr="0082364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2A45" w:rsidRPr="00823640" w:rsidTr="00C87BC0">
        <w:trPr>
          <w:trHeight w:hRule="exact" w:val="4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19.</w:t>
            </w:r>
            <w:r w:rsidRPr="00823640">
              <w:rPr>
                <w:rFonts w:ascii="GHEA Grapalat" w:hAnsi="GHEA Grapalat"/>
                <w:sz w:val="20"/>
                <w:szCs w:val="20"/>
                <w:lang w:val="en-US"/>
              </w:rPr>
              <w:tab/>
            </w:r>
            <w:r w:rsidRPr="00823640">
              <w:rPr>
                <w:rFonts w:ascii="GHEA Grapalat" w:hAnsi="GHEA Grapalat"/>
                <w:sz w:val="20"/>
                <w:szCs w:val="20"/>
              </w:rPr>
              <w:t>Условия оплаты: &lt;акцептованный платеж&gt;</w:t>
            </w:r>
          </w:p>
        </w:tc>
      </w:tr>
      <w:tr w:rsidR="00E92A45" w:rsidRPr="00823640" w:rsidTr="00C87BC0">
        <w:trPr>
          <w:trHeight w:hRule="exact" w:val="4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lang w:val="en-US"/>
              </w:rPr>
            </w:pPr>
            <w:r w:rsidRPr="00823640">
              <w:rPr>
                <w:rFonts w:ascii="GHEA Grapalat" w:hAnsi="GHEA Grapalat"/>
                <w:sz w:val="20"/>
                <w:szCs w:val="20"/>
              </w:rPr>
              <w:t>20.</w:t>
            </w:r>
            <w:r w:rsidRPr="00823640">
              <w:rPr>
                <w:rFonts w:ascii="GHEA Grapalat" w:hAnsi="GHEA Grapalat"/>
                <w:sz w:val="20"/>
                <w:szCs w:val="20"/>
                <w:lang w:val="en-US"/>
              </w:rPr>
              <w:tab/>
            </w:r>
            <w:r w:rsidRPr="00823640">
              <w:rPr>
                <w:rFonts w:ascii="GHEA Grapalat" w:hAnsi="GHEA Grapalat"/>
                <w:sz w:val="20"/>
                <w:szCs w:val="20"/>
              </w:rPr>
              <w:t>Количество прилагаемых страниц: --- страниц</w:t>
            </w:r>
          </w:p>
        </w:tc>
      </w:tr>
      <w:tr w:rsidR="00E92A45" w:rsidRPr="00823640" w:rsidTr="00C87BC0">
        <w:trPr>
          <w:trHeight w:val="20"/>
        </w:trPr>
        <w:tc>
          <w:tcPr>
            <w:tcW w:w="5616" w:type="dxa"/>
            <w:tcBorders>
              <w:top w:val="nil"/>
              <w:left w:val="single" w:sz="4" w:space="0" w:color="auto"/>
              <w:bottom w:val="single" w:sz="4" w:space="0" w:color="auto"/>
              <w:right w:val="single" w:sz="4" w:space="0" w:color="auto"/>
            </w:tcBorders>
            <w:noWrap/>
            <w:vAlign w:val="bottom"/>
          </w:tcPr>
          <w:p w:rsidR="00E92A45" w:rsidRPr="00823640" w:rsidRDefault="00E92A45" w:rsidP="00C87BC0">
            <w:pPr>
              <w:widowControl w:val="0"/>
              <w:tabs>
                <w:tab w:val="left" w:pos="851"/>
              </w:tabs>
              <w:spacing w:after="160"/>
              <w:rPr>
                <w:rFonts w:ascii="GHEA Grapalat" w:hAnsi="GHEA Grapalat" w:cs="Sylfaen"/>
                <w:sz w:val="20"/>
                <w:szCs w:val="20"/>
              </w:rPr>
            </w:pPr>
            <w:r w:rsidRPr="00823640">
              <w:rPr>
                <w:rFonts w:ascii="GHEA Grapalat" w:hAnsi="GHEA Grapalat"/>
                <w:sz w:val="20"/>
                <w:szCs w:val="20"/>
              </w:rPr>
              <w:t>22.а.</w:t>
            </w:r>
            <w:r w:rsidRPr="00823640">
              <w:rPr>
                <w:rFonts w:ascii="GHEA Grapalat" w:hAnsi="GHEA Grapalat"/>
                <w:sz w:val="20"/>
                <w:szCs w:val="20"/>
              </w:rPr>
              <w:tab/>
              <w:t>Подписи бенефициара</w:t>
            </w:r>
          </w:p>
          <w:p w:rsidR="00E92A45" w:rsidRPr="00622018" w:rsidRDefault="00E92A45" w:rsidP="00C87BC0">
            <w:pPr>
              <w:widowControl w:val="0"/>
              <w:spacing w:after="160"/>
              <w:jc w:val="right"/>
              <w:rPr>
                <w:rFonts w:ascii="GHEA Grapalat" w:hAnsi="GHEA Grapalat" w:cs="Tahoma"/>
                <w:sz w:val="20"/>
                <w:szCs w:val="20"/>
              </w:rPr>
            </w:pPr>
            <w:r w:rsidRPr="00823640">
              <w:rPr>
                <w:rFonts w:ascii="GHEA Grapalat" w:hAnsi="GHEA Grapalat"/>
                <w:sz w:val="20"/>
                <w:szCs w:val="20"/>
              </w:rPr>
              <w:t>/____________________/</w:t>
            </w:r>
          </w:p>
          <w:p w:rsidR="00E92A45" w:rsidRPr="00823640" w:rsidRDefault="00E92A45" w:rsidP="00C87BC0">
            <w:pPr>
              <w:widowControl w:val="0"/>
              <w:spacing w:after="160"/>
              <w:jc w:val="right"/>
              <w:rPr>
                <w:rFonts w:ascii="GHEA Grapalat" w:hAnsi="GHEA Grapalat" w:cs="Sylfaen"/>
                <w:sz w:val="20"/>
                <w:szCs w:val="20"/>
              </w:rPr>
            </w:pPr>
            <w:r w:rsidRPr="00823640">
              <w:rPr>
                <w:rFonts w:ascii="GHEA Grapalat" w:hAnsi="GHEA Grapalat"/>
                <w:sz w:val="20"/>
                <w:szCs w:val="20"/>
              </w:rPr>
              <w:t>/____________________/</w:t>
            </w:r>
          </w:p>
          <w:p w:rsidR="00E92A45" w:rsidRPr="00823640" w:rsidRDefault="00E92A45" w:rsidP="00C87BC0">
            <w:pPr>
              <w:widowControl w:val="0"/>
              <w:tabs>
                <w:tab w:val="left" w:pos="4545"/>
              </w:tabs>
              <w:spacing w:after="160"/>
              <w:rPr>
                <w:rFonts w:ascii="GHEA Grapalat" w:hAnsi="GHEA Grapalat" w:cs="Sylfaen"/>
                <w:sz w:val="20"/>
                <w:szCs w:val="20"/>
              </w:rPr>
            </w:pPr>
            <w:r w:rsidRPr="00823640">
              <w:rPr>
                <w:rFonts w:ascii="GHEA Grapalat" w:hAnsi="GHEA Grapalat"/>
                <w:sz w:val="20"/>
                <w:szCs w:val="20"/>
              </w:rPr>
              <w:t>22.б.</w:t>
            </w:r>
            <w:r w:rsidRPr="00823640">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92A45" w:rsidRPr="00823640" w:rsidRDefault="00E92A45" w:rsidP="00C87BC0">
            <w:pPr>
              <w:widowControl w:val="0"/>
              <w:tabs>
                <w:tab w:val="left" w:pos="905"/>
              </w:tabs>
              <w:spacing w:after="160"/>
              <w:rPr>
                <w:rFonts w:ascii="GHEA Grapalat" w:hAnsi="GHEA Grapalat" w:cs="Sylfaen"/>
                <w:sz w:val="20"/>
                <w:szCs w:val="20"/>
              </w:rPr>
            </w:pPr>
            <w:r w:rsidRPr="00823640">
              <w:rPr>
                <w:rFonts w:ascii="GHEA Grapalat" w:hAnsi="GHEA Grapalat"/>
                <w:sz w:val="20"/>
                <w:szCs w:val="20"/>
              </w:rPr>
              <w:t>21.а.</w:t>
            </w:r>
            <w:r w:rsidRPr="00823640">
              <w:rPr>
                <w:rFonts w:ascii="GHEA Grapalat" w:hAnsi="GHEA Grapalat"/>
                <w:sz w:val="20"/>
                <w:szCs w:val="20"/>
              </w:rPr>
              <w:tab/>
            </w:r>
            <w:r w:rsidRPr="00823640">
              <w:rPr>
                <w:rFonts w:ascii="Courier New" w:hAnsi="Courier New"/>
                <w:sz w:val="20"/>
                <w:szCs w:val="20"/>
              </w:rPr>
              <w:t> </w:t>
            </w:r>
            <w:r w:rsidRPr="00823640">
              <w:rPr>
                <w:rFonts w:ascii="GHEA Grapalat" w:hAnsi="GHEA Grapalat"/>
                <w:sz w:val="20"/>
                <w:szCs w:val="20"/>
              </w:rPr>
              <w:t>Подписи плательщика:</w:t>
            </w:r>
          </w:p>
          <w:p w:rsidR="00E92A45" w:rsidRPr="00622018" w:rsidRDefault="00E92A45" w:rsidP="00C87BC0">
            <w:pPr>
              <w:widowControl w:val="0"/>
              <w:spacing w:after="160"/>
              <w:jc w:val="right"/>
              <w:rPr>
                <w:rFonts w:ascii="GHEA Grapalat" w:hAnsi="GHEA Grapalat" w:cs="Sylfaen"/>
                <w:sz w:val="20"/>
                <w:szCs w:val="20"/>
              </w:rPr>
            </w:pPr>
            <w:r w:rsidRPr="00823640">
              <w:rPr>
                <w:rFonts w:ascii="GHEA Grapalat" w:hAnsi="GHEA Grapalat"/>
                <w:sz w:val="20"/>
                <w:szCs w:val="20"/>
              </w:rPr>
              <w:t>/____________________/</w:t>
            </w:r>
          </w:p>
          <w:p w:rsidR="00E92A45" w:rsidRPr="00823640" w:rsidRDefault="00E92A45" w:rsidP="00C87BC0">
            <w:pPr>
              <w:widowControl w:val="0"/>
              <w:spacing w:after="160"/>
              <w:jc w:val="right"/>
              <w:rPr>
                <w:rFonts w:ascii="GHEA Grapalat" w:hAnsi="GHEA Grapalat" w:cs="Sylfaen"/>
                <w:sz w:val="20"/>
                <w:szCs w:val="20"/>
              </w:rPr>
            </w:pPr>
            <w:r w:rsidRPr="00823640">
              <w:rPr>
                <w:rFonts w:ascii="GHEA Grapalat" w:hAnsi="GHEA Grapalat"/>
                <w:sz w:val="20"/>
                <w:szCs w:val="20"/>
              </w:rPr>
              <w:t>/____________________/</w:t>
            </w:r>
          </w:p>
          <w:p w:rsidR="00E92A45" w:rsidRPr="00823640" w:rsidRDefault="00E92A45" w:rsidP="00C87BC0">
            <w:pPr>
              <w:widowControl w:val="0"/>
              <w:tabs>
                <w:tab w:val="left" w:pos="4539"/>
              </w:tabs>
              <w:spacing w:after="160"/>
              <w:rPr>
                <w:rFonts w:ascii="GHEA Grapalat" w:hAnsi="GHEA Grapalat" w:cs="Sylfaen"/>
                <w:sz w:val="20"/>
                <w:szCs w:val="20"/>
              </w:rPr>
            </w:pPr>
            <w:r w:rsidRPr="00823640">
              <w:rPr>
                <w:rFonts w:ascii="GHEA Grapalat" w:hAnsi="GHEA Grapalat"/>
                <w:sz w:val="20"/>
                <w:szCs w:val="20"/>
              </w:rPr>
              <w:t>21.б.</w:t>
            </w:r>
            <w:r w:rsidRPr="00823640">
              <w:rPr>
                <w:rFonts w:ascii="GHEA Grapalat" w:hAnsi="GHEA Grapalat"/>
                <w:sz w:val="20"/>
                <w:szCs w:val="20"/>
              </w:rPr>
              <w:tab/>
              <w:t>М. П.</w:t>
            </w:r>
          </w:p>
        </w:tc>
      </w:tr>
      <w:tr w:rsidR="00E92A45" w:rsidRPr="00823640" w:rsidTr="00C87BC0">
        <w:trPr>
          <w:trHeight w:val="70"/>
        </w:trPr>
        <w:tc>
          <w:tcPr>
            <w:tcW w:w="5616" w:type="dxa"/>
            <w:tcBorders>
              <w:top w:val="single" w:sz="4" w:space="0" w:color="auto"/>
              <w:left w:val="single" w:sz="4" w:space="0" w:color="auto"/>
              <w:right w:val="single" w:sz="4" w:space="0" w:color="auto"/>
            </w:tcBorders>
            <w:noWrap/>
            <w:vAlign w:val="bottom"/>
          </w:tcPr>
          <w:p w:rsidR="00E92A45" w:rsidRPr="00823640" w:rsidRDefault="00E92A45" w:rsidP="00C87BC0">
            <w:pPr>
              <w:widowControl w:val="0"/>
              <w:spacing w:after="160"/>
              <w:rPr>
                <w:rFonts w:ascii="GHEA Grapalat" w:hAnsi="GHEA Grapalat" w:cs="Tahoma"/>
                <w:sz w:val="20"/>
                <w:szCs w:val="20"/>
              </w:rPr>
            </w:pPr>
            <w:r w:rsidRPr="00823640">
              <w:rPr>
                <w:rFonts w:ascii="GHEA Grapalat" w:hAnsi="GHEA Grapalat"/>
                <w:sz w:val="20"/>
                <w:szCs w:val="20"/>
              </w:rPr>
              <w:t>24.а.</w:t>
            </w:r>
            <w:r w:rsidRPr="00823640">
              <w:rPr>
                <w:rFonts w:ascii="GHEA Grapalat" w:hAnsi="GHEA Grapalat"/>
                <w:sz w:val="20"/>
                <w:szCs w:val="20"/>
              </w:rPr>
              <w:tab/>
              <w:t xml:space="preserve"> Обслуживающая бенефициара финансовая организация </w:t>
            </w:r>
          </w:p>
          <w:p w:rsidR="00E92A45" w:rsidRPr="00823640" w:rsidRDefault="00E92A45" w:rsidP="00C87BC0">
            <w:pPr>
              <w:widowControl w:val="0"/>
              <w:jc w:val="right"/>
              <w:rPr>
                <w:rFonts w:ascii="GHEA Grapalat" w:hAnsi="GHEA Grapalat" w:cs="Tahoma"/>
                <w:sz w:val="20"/>
                <w:szCs w:val="20"/>
              </w:rPr>
            </w:pPr>
            <w:r w:rsidRPr="00823640">
              <w:rPr>
                <w:rFonts w:ascii="GHEA Grapalat" w:hAnsi="GHEA Grapalat"/>
                <w:sz w:val="20"/>
                <w:szCs w:val="20"/>
              </w:rPr>
              <w:t>/___________________/</w:t>
            </w:r>
          </w:p>
          <w:p w:rsidR="00E92A45" w:rsidRPr="00622018" w:rsidRDefault="00E92A45" w:rsidP="00C87BC0">
            <w:pPr>
              <w:widowControl w:val="0"/>
              <w:spacing w:after="160"/>
              <w:ind w:left="3828" w:right="13"/>
              <w:jc w:val="both"/>
              <w:rPr>
                <w:rFonts w:ascii="GHEA Grapalat" w:hAnsi="GHEA Grapalat" w:cs="Sylfaen"/>
                <w:sz w:val="20"/>
                <w:szCs w:val="20"/>
                <w:vertAlign w:val="superscript"/>
              </w:rPr>
            </w:pPr>
            <w:r>
              <w:rPr>
                <w:rFonts w:ascii="GHEA Grapalat" w:hAnsi="GHEA Grapalat"/>
                <w:sz w:val="20"/>
                <w:szCs w:val="20"/>
                <w:vertAlign w:val="superscript"/>
                <w:lang w:val="en-US"/>
              </w:rPr>
              <w:t>/</w:t>
            </w:r>
            <w:r w:rsidRPr="00823640">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92A45" w:rsidRPr="00823640" w:rsidRDefault="00E92A45" w:rsidP="00C87BC0">
            <w:pPr>
              <w:widowControl w:val="0"/>
              <w:spacing w:after="160"/>
              <w:rPr>
                <w:rFonts w:ascii="GHEA Grapalat" w:hAnsi="GHEA Grapalat" w:cs="Tahoma"/>
                <w:sz w:val="20"/>
                <w:szCs w:val="20"/>
              </w:rPr>
            </w:pPr>
            <w:r w:rsidRPr="00823640">
              <w:rPr>
                <w:rFonts w:ascii="GHEA Grapalat" w:hAnsi="GHEA Grapalat"/>
                <w:sz w:val="20"/>
                <w:szCs w:val="20"/>
              </w:rPr>
              <w:t>23.а.</w:t>
            </w:r>
            <w:r w:rsidRPr="00823640">
              <w:rPr>
                <w:rFonts w:ascii="GHEA Grapalat" w:hAnsi="GHEA Grapalat"/>
                <w:sz w:val="20"/>
                <w:szCs w:val="20"/>
              </w:rPr>
              <w:tab/>
              <w:t xml:space="preserve"> Обслуживающая плательщика финансовая организация </w:t>
            </w:r>
          </w:p>
          <w:p w:rsidR="00E92A45" w:rsidRPr="00823640" w:rsidRDefault="00E92A45" w:rsidP="00C87BC0">
            <w:pPr>
              <w:widowControl w:val="0"/>
              <w:jc w:val="right"/>
              <w:rPr>
                <w:rFonts w:ascii="GHEA Grapalat" w:hAnsi="GHEA Grapalat" w:cs="Tahoma"/>
                <w:sz w:val="20"/>
                <w:szCs w:val="20"/>
              </w:rPr>
            </w:pPr>
            <w:r w:rsidRPr="00823640">
              <w:rPr>
                <w:rFonts w:ascii="GHEA Grapalat" w:hAnsi="GHEA Grapalat"/>
                <w:sz w:val="20"/>
                <w:szCs w:val="20"/>
              </w:rPr>
              <w:t>/____________________/</w:t>
            </w:r>
          </w:p>
          <w:p w:rsidR="00E92A45" w:rsidRPr="00622018" w:rsidRDefault="00E92A45" w:rsidP="00C87BC0">
            <w:pPr>
              <w:widowControl w:val="0"/>
              <w:spacing w:after="160"/>
              <w:ind w:right="983"/>
              <w:jc w:val="right"/>
              <w:rPr>
                <w:rFonts w:ascii="GHEA Grapalat" w:hAnsi="GHEA Grapalat" w:cs="Sylfaen"/>
                <w:sz w:val="20"/>
                <w:szCs w:val="20"/>
                <w:vertAlign w:val="superscript"/>
              </w:rPr>
            </w:pPr>
            <w:r w:rsidRPr="00823640">
              <w:rPr>
                <w:rFonts w:ascii="GHEA Grapalat" w:hAnsi="GHEA Grapalat"/>
                <w:sz w:val="20"/>
                <w:szCs w:val="20"/>
                <w:vertAlign w:val="superscript"/>
              </w:rPr>
              <w:t>/подпись/</w:t>
            </w:r>
          </w:p>
        </w:tc>
      </w:tr>
      <w:tr w:rsidR="00E92A45" w:rsidRPr="00823640" w:rsidTr="00C87BC0">
        <w:trPr>
          <w:trHeight w:val="782"/>
        </w:trPr>
        <w:tc>
          <w:tcPr>
            <w:tcW w:w="5616" w:type="dxa"/>
            <w:tcBorders>
              <w:top w:val="nil"/>
              <w:left w:val="single" w:sz="4" w:space="0" w:color="auto"/>
              <w:bottom w:val="single" w:sz="4" w:space="0" w:color="auto"/>
              <w:right w:val="single" w:sz="4" w:space="0" w:color="auto"/>
            </w:tcBorders>
            <w:noWrap/>
            <w:vAlign w:val="bottom"/>
          </w:tcPr>
          <w:p w:rsidR="00E92A45" w:rsidRPr="00823640" w:rsidRDefault="00E92A45" w:rsidP="00C87BC0">
            <w:pPr>
              <w:widowControl w:val="0"/>
              <w:tabs>
                <w:tab w:val="left" w:pos="4678"/>
              </w:tabs>
              <w:spacing w:after="160"/>
              <w:rPr>
                <w:rFonts w:ascii="GHEA Grapalat" w:hAnsi="GHEA Grapalat" w:cs="Sylfaen"/>
                <w:sz w:val="20"/>
                <w:szCs w:val="20"/>
              </w:rPr>
            </w:pPr>
            <w:r w:rsidRPr="00823640">
              <w:rPr>
                <w:rFonts w:ascii="GHEA Grapalat" w:hAnsi="GHEA Grapalat"/>
                <w:sz w:val="20"/>
                <w:szCs w:val="20"/>
              </w:rPr>
              <w:t>24.б.</w:t>
            </w:r>
            <w:r w:rsidRPr="00823640">
              <w:rPr>
                <w:rFonts w:ascii="GHEA Grapalat" w:hAnsi="GHEA Grapalat"/>
                <w:sz w:val="20"/>
                <w:szCs w:val="20"/>
              </w:rPr>
              <w:tab/>
              <w:t>М. П.</w:t>
            </w:r>
          </w:p>
          <w:p w:rsidR="00E92A45" w:rsidRPr="00823640" w:rsidRDefault="00E92A45" w:rsidP="00C87BC0">
            <w:pPr>
              <w:widowControl w:val="0"/>
              <w:spacing w:after="160"/>
              <w:ind w:right="155"/>
              <w:jc w:val="right"/>
              <w:rPr>
                <w:rFonts w:ascii="GHEA Grapalat" w:hAnsi="GHEA Grapalat" w:cs="Sylfaen"/>
                <w:sz w:val="20"/>
                <w:szCs w:val="20"/>
                <w:lang w:val="en-US"/>
              </w:rPr>
            </w:pPr>
            <w:r w:rsidRPr="0082364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92A45" w:rsidRPr="00622018" w:rsidRDefault="00E92A45" w:rsidP="00C87BC0">
            <w:pPr>
              <w:widowControl w:val="0"/>
              <w:tabs>
                <w:tab w:val="left" w:pos="4554"/>
              </w:tabs>
              <w:spacing w:after="160"/>
              <w:rPr>
                <w:rFonts w:ascii="GHEA Grapalat" w:hAnsi="GHEA Grapalat" w:cs="Sylfaen"/>
                <w:sz w:val="20"/>
                <w:szCs w:val="20"/>
              </w:rPr>
            </w:pPr>
            <w:r w:rsidRPr="00823640">
              <w:rPr>
                <w:rFonts w:ascii="GHEA Grapalat" w:hAnsi="GHEA Grapalat"/>
                <w:sz w:val="20"/>
                <w:szCs w:val="20"/>
              </w:rPr>
              <w:t>23.б.</w:t>
            </w:r>
            <w:r w:rsidRPr="00823640">
              <w:rPr>
                <w:rFonts w:ascii="GHEA Grapalat" w:hAnsi="GHEA Grapalat"/>
                <w:sz w:val="20"/>
                <w:szCs w:val="20"/>
              </w:rPr>
              <w:tab/>
              <w:t>М. П.</w:t>
            </w:r>
          </w:p>
          <w:p w:rsidR="00E92A45" w:rsidRPr="00823640" w:rsidRDefault="00E92A45" w:rsidP="00C87BC0">
            <w:pPr>
              <w:widowControl w:val="0"/>
              <w:spacing w:after="160"/>
              <w:jc w:val="right"/>
              <w:rPr>
                <w:rFonts w:ascii="GHEA Grapalat" w:hAnsi="GHEA Grapalat" w:cs="Sylfaen"/>
                <w:sz w:val="20"/>
                <w:szCs w:val="20"/>
              </w:rPr>
            </w:pPr>
            <w:r w:rsidRPr="00823640">
              <w:rPr>
                <w:rFonts w:ascii="GHEA Grapalat" w:hAnsi="GHEA Grapalat"/>
                <w:sz w:val="20"/>
                <w:szCs w:val="20"/>
              </w:rPr>
              <w:t>23.в Дата исполнения: "___" ___ 20___г.</w:t>
            </w:r>
          </w:p>
        </w:tc>
      </w:tr>
    </w:tbl>
    <w:p w:rsidR="00E92A45" w:rsidRPr="000211F4" w:rsidRDefault="00E92A45" w:rsidP="00E92A45">
      <w:pPr>
        <w:widowControl w:val="0"/>
        <w:spacing w:after="160"/>
        <w:rPr>
          <w:rFonts w:ascii="GHEA Grapalat" w:hAnsi="GHEA Grapalat"/>
          <w:sz w:val="22"/>
          <w:szCs w:val="22"/>
        </w:rPr>
      </w:pPr>
    </w:p>
    <w:p w:rsidR="00E92A45" w:rsidRPr="00B138F3" w:rsidRDefault="00E92A45" w:rsidP="00E92A45">
      <w:pPr>
        <w:widowControl w:val="0"/>
        <w:spacing w:after="160"/>
        <w:jc w:val="both"/>
        <w:rPr>
          <w:rFonts w:ascii="GHEA Grapalat" w:hAnsi="GHEA Grapalat"/>
          <w:sz w:val="22"/>
          <w:szCs w:val="22"/>
        </w:rPr>
      </w:pPr>
    </w:p>
    <w:p w:rsidR="00E92A45" w:rsidRPr="00B138F3" w:rsidRDefault="00E92A45" w:rsidP="00E92A45">
      <w:pPr>
        <w:widowControl w:val="0"/>
        <w:spacing w:after="160"/>
        <w:rPr>
          <w:rFonts w:ascii="GHEA Grapalat" w:hAnsi="GHEA Grapalat" w:cs="Sylfaen"/>
        </w:rPr>
      </w:pPr>
    </w:p>
    <w:p w:rsidR="00E92A45" w:rsidRPr="00B138F3" w:rsidRDefault="00E92A45" w:rsidP="00E92A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92A45" w:rsidRDefault="00E92A45" w:rsidP="00B46D58">
      <w:pPr>
        <w:widowControl w:val="0"/>
        <w:spacing w:after="160"/>
        <w:ind w:left="567" w:right="565"/>
        <w:jc w:val="center"/>
        <w:rPr>
          <w:rFonts w:ascii="GHEA Grapalat" w:hAnsi="GHEA Grapalat"/>
          <w:b/>
        </w:rPr>
      </w:pPr>
    </w:p>
    <w:p w:rsidR="00E92A45" w:rsidRDefault="00E92A45" w:rsidP="00B46D58">
      <w:pPr>
        <w:widowControl w:val="0"/>
        <w:spacing w:after="160"/>
        <w:ind w:left="567" w:right="565"/>
        <w:jc w:val="center"/>
        <w:rPr>
          <w:rFonts w:ascii="GHEA Grapalat" w:hAnsi="GHEA Grapalat"/>
          <w:b/>
        </w:rPr>
      </w:pPr>
    </w:p>
    <w:p w:rsidR="00E92A45" w:rsidRPr="00B138F3" w:rsidRDefault="00E92A45" w:rsidP="00E92A45">
      <w:pPr>
        <w:widowControl w:val="0"/>
        <w:spacing w:after="160"/>
        <w:jc w:val="right"/>
        <w:rPr>
          <w:rFonts w:ascii="GHEA Grapalat" w:hAnsi="GHEA Grapalat" w:cs="GHEA Grapalat"/>
          <w:i/>
        </w:rPr>
      </w:pPr>
      <w:r w:rsidRPr="00B138F3">
        <w:rPr>
          <w:rFonts w:ascii="GHEA Grapalat" w:hAnsi="GHEA Grapalat"/>
          <w:i/>
        </w:rPr>
        <w:t>Приложение № 5.1</w:t>
      </w:r>
    </w:p>
    <w:p w:rsidR="00E92A45" w:rsidRPr="00B138F3" w:rsidRDefault="00E92A45" w:rsidP="00E92A4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sidRPr="00FA40A1">
        <w:rPr>
          <w:rFonts w:ascii="GHEA Grapalat" w:hAnsi="GHEA Grapalat"/>
          <w:b/>
          <w:i/>
          <w:sz w:val="22"/>
          <w:szCs w:val="22"/>
          <w:lang w:val="af-ZA"/>
        </w:rPr>
        <w:t>ԼՄՍՀ-ԿՍԲ-ԳՀԾՁԲ-23/1</w:t>
      </w:r>
      <w:r>
        <w:rPr>
          <w:rFonts w:ascii="GHEA Grapalat" w:hAnsi="GHEA Grapalat"/>
          <w:b/>
          <w:i/>
          <w:lang w:val="af-ZA"/>
        </w:rPr>
        <w:t xml:space="preserve">  </w:t>
      </w:r>
    </w:p>
    <w:p w:rsidR="00E92A45" w:rsidRPr="00B138F3" w:rsidRDefault="00E92A45" w:rsidP="00E92A45">
      <w:pPr>
        <w:widowControl w:val="0"/>
        <w:spacing w:after="160"/>
        <w:jc w:val="center"/>
        <w:rPr>
          <w:rFonts w:ascii="GHEA Grapalat" w:hAnsi="GHEA Grapalat"/>
          <w:b/>
        </w:rPr>
      </w:pPr>
    </w:p>
    <w:p w:rsidR="00E92A45" w:rsidRPr="00B138F3" w:rsidRDefault="00E92A45" w:rsidP="00E92A45">
      <w:pPr>
        <w:widowControl w:val="0"/>
        <w:spacing w:after="160"/>
        <w:jc w:val="center"/>
        <w:rPr>
          <w:rFonts w:ascii="GHEA Grapalat" w:hAnsi="GHEA Grapalat" w:cs="GHEA Grapalat"/>
          <w:b/>
        </w:rPr>
      </w:pPr>
      <w:r w:rsidRPr="00B138F3">
        <w:rPr>
          <w:rFonts w:ascii="GHEA Grapalat" w:hAnsi="GHEA Grapalat"/>
          <w:b/>
        </w:rPr>
        <w:lastRenderedPageBreak/>
        <w:t xml:space="preserve">СОГЛАШЕНИЕ О НЕУСТОЙКЕ </w:t>
      </w:r>
    </w:p>
    <w:p w:rsidR="00E92A45" w:rsidRPr="00B138F3" w:rsidRDefault="00E92A45" w:rsidP="00E92A4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2A45" w:rsidRPr="00B138F3" w:rsidTr="00C87BC0">
        <w:tc>
          <w:tcPr>
            <w:tcW w:w="4786" w:type="dxa"/>
          </w:tcPr>
          <w:p w:rsidR="00E92A45" w:rsidRPr="00B138F3" w:rsidRDefault="00E92A45" w:rsidP="00C87BC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92A45" w:rsidRPr="00B138F3" w:rsidRDefault="00E92A45" w:rsidP="00C87BC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E92A45" w:rsidRPr="00B138F3" w:rsidRDefault="00E92A45" w:rsidP="00E92A45">
      <w:pPr>
        <w:widowControl w:val="0"/>
        <w:spacing w:after="160"/>
        <w:rPr>
          <w:rFonts w:ascii="GHEA Grapalat" w:hAnsi="GHEA Grapalat" w:cs="GHEA Grapalat"/>
          <w:b/>
        </w:rPr>
      </w:pPr>
    </w:p>
    <w:p w:rsidR="00E92A45" w:rsidRPr="00B138F3" w:rsidRDefault="00E92A45" w:rsidP="00E92A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92A45" w:rsidRPr="00E92A45" w:rsidRDefault="00E92A45" w:rsidP="00E92A45">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E92A45" w:rsidRPr="00E92A45" w:rsidRDefault="00E92A45" w:rsidP="00E92A45">
      <w:pPr>
        <w:widowControl w:val="0"/>
        <w:jc w:val="both"/>
        <w:rPr>
          <w:rFonts w:ascii="GHEA Grapalat" w:hAnsi="GHEA Grapalat"/>
        </w:rPr>
      </w:pPr>
      <w:r w:rsidRPr="00E92A45">
        <w:rPr>
          <w:rFonts w:ascii="GHEA Grapalat" w:hAnsi="GHEA Grapalat"/>
        </w:rPr>
        <w:t>_________________________________________________________________________</w:t>
      </w:r>
    </w:p>
    <w:p w:rsidR="00E92A45" w:rsidRPr="00B138F3" w:rsidRDefault="00E92A45" w:rsidP="00E92A4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92A45" w:rsidRPr="00B138F3" w:rsidRDefault="00E92A45" w:rsidP="00E92A4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2A45" w:rsidRPr="00B138F3" w:rsidRDefault="00E92A45" w:rsidP="00E92A4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92A45" w:rsidRPr="00A62E24" w:rsidRDefault="00E92A45" w:rsidP="00E92A45">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A62E24">
        <w:rPr>
          <w:rFonts w:ascii="GHEA Grapalat" w:hAnsi="GHEA Grapalat"/>
          <w:spacing w:val="-6"/>
        </w:rPr>
        <w:t xml:space="preserve">Компания участвует в закупочной процедуре под кодом </w:t>
      </w:r>
      <w:r w:rsidRPr="00A62E24">
        <w:rPr>
          <w:rFonts w:ascii="GHEA Grapalat" w:hAnsi="GHEA Grapalat"/>
          <w:i/>
          <w:lang w:val="af-ZA"/>
        </w:rPr>
        <w:t>ԼՄՍՀ-ԿՍԲ-ԳՀԾՁԲ-23/1</w:t>
      </w:r>
      <w:r w:rsidRPr="00A62E24">
        <w:rPr>
          <w:rFonts w:ascii="GHEA Grapalat" w:hAnsi="GHEA Grapalat"/>
          <w:b/>
          <w:i/>
          <w:lang w:val="af-ZA"/>
        </w:rPr>
        <w:t xml:space="preserve">  </w:t>
      </w:r>
      <w:r w:rsidRPr="00A62E24">
        <w:rPr>
          <w:rFonts w:ascii="GHEA Grapalat" w:hAnsi="GHEA Grapalat"/>
          <w:spacing w:val="-6"/>
        </w:rPr>
        <w:t>, организованной ОНО «Коммунальное хозяйство и благоустройство Степанаванской общины» (далее – Заказчик).</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92A45" w:rsidRPr="00B138F3" w:rsidRDefault="00E92A45" w:rsidP="00E92A45">
      <w:pPr>
        <w:widowControl w:val="0"/>
        <w:spacing w:after="160"/>
        <w:jc w:val="center"/>
        <w:rPr>
          <w:rFonts w:ascii="GHEA Grapalat" w:hAnsi="GHEA Grapalat" w:cs="GHEA Grapalat"/>
          <w:b/>
          <w:bCs/>
        </w:rPr>
      </w:pPr>
      <w:r w:rsidRPr="00B138F3">
        <w:rPr>
          <w:rFonts w:ascii="GHEA Grapalat" w:hAnsi="GHEA Grapalat"/>
          <w:b/>
        </w:rPr>
        <w:t>2. Иные условия</w:t>
      </w:r>
    </w:p>
    <w:p w:rsidR="00E92A45" w:rsidRPr="00A93341" w:rsidRDefault="00E92A45" w:rsidP="00E92A45">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92A45" w:rsidRPr="00B138F3" w:rsidRDefault="00E92A45" w:rsidP="00E92A45">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92A45" w:rsidRPr="00B138F3"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92A45" w:rsidRPr="00B138F3" w:rsidDel="00A13215" w:rsidRDefault="00E92A45" w:rsidP="00E92A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92A45" w:rsidRDefault="00E92A45" w:rsidP="00E92A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92A45" w:rsidRPr="00B138F3" w:rsidRDefault="00E92A45" w:rsidP="00E92A45">
      <w:pPr>
        <w:widowControl w:val="0"/>
        <w:tabs>
          <w:tab w:val="left" w:pos="1134"/>
        </w:tabs>
        <w:ind w:firstLine="567"/>
        <w:jc w:val="both"/>
        <w:rPr>
          <w:rFonts w:ascii="GHEA Grapalat" w:hAnsi="GHEA Grapalat"/>
        </w:rPr>
      </w:pPr>
    </w:p>
    <w:p w:rsidR="00E92A45" w:rsidRPr="00B138F3" w:rsidRDefault="00E92A45" w:rsidP="00E92A4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92A45" w:rsidRPr="00B138F3" w:rsidRDefault="00E92A45" w:rsidP="00E92A45">
      <w:pPr>
        <w:widowControl w:val="0"/>
        <w:jc w:val="both"/>
        <w:rPr>
          <w:rFonts w:ascii="GHEA Grapalat" w:hAnsi="GHEA Grapalat"/>
        </w:rPr>
      </w:pPr>
      <w:r w:rsidRPr="00B138F3">
        <w:rPr>
          <w:rFonts w:ascii="GHEA Grapalat" w:hAnsi="GHEA Grapalat"/>
        </w:rPr>
        <w:t>_______________________________________</w:t>
      </w:r>
    </w:p>
    <w:p w:rsidR="00E92A45" w:rsidRPr="00B138F3" w:rsidRDefault="00E92A45" w:rsidP="00E92A4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92A45" w:rsidRPr="00B138F3" w:rsidRDefault="00E92A45" w:rsidP="00E92A45">
      <w:pPr>
        <w:widowControl w:val="0"/>
        <w:jc w:val="both"/>
        <w:rPr>
          <w:rFonts w:ascii="GHEA Grapalat" w:hAnsi="GHEA Grapalat"/>
        </w:rPr>
      </w:pPr>
      <w:r w:rsidRPr="00B138F3">
        <w:rPr>
          <w:rFonts w:ascii="GHEA Grapalat" w:hAnsi="GHEA Grapalat"/>
        </w:rPr>
        <w:t>_______________________________________</w:t>
      </w:r>
    </w:p>
    <w:p w:rsidR="00E92A45" w:rsidRPr="00B138F3" w:rsidRDefault="00E92A45" w:rsidP="00E92A4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92A45" w:rsidRPr="00B138F3" w:rsidRDefault="00E92A45" w:rsidP="00E92A45">
      <w:pPr>
        <w:widowControl w:val="0"/>
        <w:jc w:val="both"/>
        <w:rPr>
          <w:rFonts w:ascii="GHEA Grapalat" w:hAnsi="GHEA Grapalat"/>
        </w:rPr>
      </w:pPr>
      <w:r w:rsidRPr="00B138F3">
        <w:rPr>
          <w:rFonts w:ascii="GHEA Grapalat" w:hAnsi="GHEA Grapalat"/>
        </w:rPr>
        <w:lastRenderedPageBreak/>
        <w:t>_______________________________________</w:t>
      </w:r>
    </w:p>
    <w:p w:rsidR="00E92A45" w:rsidRPr="00B138F3" w:rsidRDefault="00E92A45" w:rsidP="00E92A4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92A45" w:rsidRPr="00B138F3" w:rsidRDefault="00E92A45" w:rsidP="00E92A45">
      <w:pPr>
        <w:widowControl w:val="0"/>
        <w:jc w:val="both"/>
        <w:rPr>
          <w:rFonts w:ascii="GHEA Grapalat" w:hAnsi="GHEA Grapalat"/>
        </w:rPr>
      </w:pPr>
      <w:r w:rsidRPr="00B138F3">
        <w:rPr>
          <w:rFonts w:ascii="GHEA Grapalat" w:hAnsi="GHEA Grapalat"/>
        </w:rPr>
        <w:t>_______________________________________</w:t>
      </w:r>
    </w:p>
    <w:p w:rsidR="00E92A45" w:rsidRPr="00B138F3" w:rsidRDefault="00E92A45" w:rsidP="00E92A4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92A45" w:rsidRPr="00B138F3" w:rsidRDefault="00E92A45" w:rsidP="00E92A45">
      <w:pPr>
        <w:widowControl w:val="0"/>
        <w:jc w:val="both"/>
        <w:rPr>
          <w:rFonts w:ascii="GHEA Grapalat" w:hAnsi="GHEA Grapalat"/>
        </w:rPr>
      </w:pPr>
      <w:r w:rsidRPr="00B138F3">
        <w:rPr>
          <w:rFonts w:ascii="GHEA Grapalat" w:hAnsi="GHEA Grapalat"/>
        </w:rPr>
        <w:t>_______________________________________</w:t>
      </w:r>
    </w:p>
    <w:p w:rsidR="00E92A45" w:rsidRPr="00B138F3" w:rsidRDefault="00E92A45" w:rsidP="00E92A4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92A45" w:rsidRPr="00B138F3" w:rsidRDefault="00E92A45" w:rsidP="00E92A45">
      <w:pPr>
        <w:widowControl w:val="0"/>
        <w:jc w:val="both"/>
        <w:rPr>
          <w:rFonts w:ascii="GHEA Grapalat" w:hAnsi="GHEA Grapalat"/>
        </w:rPr>
      </w:pPr>
      <w:r w:rsidRPr="00B138F3">
        <w:rPr>
          <w:rFonts w:ascii="GHEA Grapalat" w:hAnsi="GHEA Grapalat"/>
        </w:rPr>
        <w:t>_______________________________________</w:t>
      </w:r>
    </w:p>
    <w:p w:rsidR="00E92A45" w:rsidRPr="006F1605" w:rsidRDefault="00E92A45" w:rsidP="00E92A45">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92A45" w:rsidRPr="00B138F3" w:rsidRDefault="00E92A45" w:rsidP="00E92A4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E92A45">
            <w:pPr>
              <w:pStyle w:val="aff"/>
              <w:widowControl w:val="0"/>
              <w:numPr>
                <w:ilvl w:val="0"/>
                <w:numId w:val="36"/>
              </w:numPr>
              <w:tabs>
                <w:tab w:val="left" w:pos="855"/>
              </w:tabs>
              <w:spacing w:after="160"/>
              <w:rPr>
                <w:rFonts w:ascii="GHEA Grapalat" w:hAnsi="GHEA Grapalat" w:cs="Sylfaen"/>
                <w:b/>
                <w:sz w:val="20"/>
                <w:szCs w:val="20"/>
                <w:lang w:val="en-US"/>
              </w:rPr>
            </w:pPr>
            <w:r w:rsidRPr="00627FE2">
              <w:rPr>
                <w:rFonts w:ascii="GHEA Grapalat" w:hAnsi="GHEA Grapalat" w:cs="Sylfaen"/>
                <w:sz w:val="20"/>
                <w:szCs w:val="20"/>
              </w:rPr>
              <w:t xml:space="preserve">                                                 </w:t>
            </w:r>
            <w:r w:rsidRPr="00823640">
              <w:rPr>
                <w:rFonts w:ascii="GHEA Grapalat" w:hAnsi="GHEA Grapalat" w:cs="Sylfaen"/>
                <w:b/>
                <w:sz w:val="20"/>
                <w:szCs w:val="20"/>
                <w:lang w:val="en-US"/>
              </w:rPr>
              <w:t>ПЛАТЕЖНОЕ   ТРЕБОВАНИЕ*</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lastRenderedPageBreak/>
              <w:t>2.</w:t>
            </w:r>
            <w:r w:rsidRPr="00823640">
              <w:rPr>
                <w:rFonts w:ascii="GHEA Grapalat" w:hAnsi="GHEA Grapalat"/>
                <w:sz w:val="20"/>
                <w:szCs w:val="20"/>
              </w:rPr>
              <w:tab/>
              <w:t>Номер</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3390"/>
              </w:tabs>
              <w:spacing w:after="160"/>
              <w:ind w:left="322"/>
              <w:rPr>
                <w:rFonts w:ascii="GHEA Grapalat" w:hAnsi="GHEA Grapalat" w:cs="Sylfaen"/>
                <w:sz w:val="20"/>
                <w:szCs w:val="20"/>
              </w:rPr>
            </w:pPr>
            <w:r w:rsidRPr="00823640">
              <w:rPr>
                <w:rFonts w:ascii="GHEA Grapalat" w:hAnsi="GHEA Grapalat"/>
                <w:sz w:val="20"/>
                <w:szCs w:val="20"/>
              </w:rPr>
              <w:t>3     Дата представления: "___" ___ 20___г.</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4.</w:t>
            </w:r>
            <w:r w:rsidRPr="00823640">
              <w:rPr>
                <w:rFonts w:ascii="GHEA Grapalat" w:hAnsi="GHEA Grapalat"/>
                <w:sz w:val="20"/>
                <w:szCs w:val="20"/>
              </w:rPr>
              <w:tab/>
              <w:t>Наименование, или имя, фамилия плательщика (Компания:</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5.</w:t>
            </w:r>
            <w:r w:rsidRPr="00823640">
              <w:rPr>
                <w:rFonts w:ascii="GHEA Grapalat" w:hAnsi="GHEA Grapalat"/>
                <w:sz w:val="20"/>
                <w:szCs w:val="20"/>
              </w:rPr>
              <w:tab/>
              <w:t>Обслуживающая плательщика Финансовая организация (банк):</w:t>
            </w:r>
          </w:p>
        </w:tc>
      </w:tr>
      <w:tr w:rsidR="00E92A45" w:rsidRPr="00823640" w:rsidTr="00C87BC0">
        <w:trPr>
          <w:trHeight w:hRule="exac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6.</w:t>
            </w:r>
            <w:r w:rsidRPr="00823640">
              <w:rPr>
                <w:rFonts w:ascii="GHEA Grapalat" w:hAnsi="GHEA Grapalat"/>
                <w:sz w:val="20"/>
                <w:szCs w:val="20"/>
              </w:rPr>
              <w:tab/>
              <w:t>Номер счета плательщика:</w:t>
            </w:r>
          </w:p>
        </w:tc>
      </w:tr>
      <w:tr w:rsidR="00E92A45" w:rsidRPr="00823640" w:rsidTr="00C87BC0">
        <w:trPr>
          <w:trHeight w:hRule="exact" w:val="3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7.</w:t>
            </w:r>
            <w:r w:rsidRPr="00823640">
              <w:rPr>
                <w:rFonts w:ascii="GHEA Grapalat" w:hAnsi="GHEA Grapalat"/>
                <w:sz w:val="20"/>
                <w:szCs w:val="20"/>
              </w:rPr>
              <w:tab/>
              <w:t>УНН плательщика:</w:t>
            </w:r>
          </w:p>
        </w:tc>
      </w:tr>
      <w:tr w:rsidR="00E92A45" w:rsidRPr="00823640" w:rsidTr="00C87BC0">
        <w:trPr>
          <w:trHeight w:hRule="exac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8.</w:t>
            </w:r>
            <w:r w:rsidRPr="00823640">
              <w:rPr>
                <w:rFonts w:ascii="GHEA Grapalat" w:hAnsi="GHEA Grapalat"/>
                <w:sz w:val="20"/>
                <w:szCs w:val="20"/>
              </w:rPr>
              <w:tab/>
              <w:t>НЗОУ плательщика:</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9.</w:t>
            </w:r>
            <w:r w:rsidRPr="00823640">
              <w:rPr>
                <w:rFonts w:ascii="GHEA Grapalat" w:hAnsi="GHEA Grapalat"/>
                <w:sz w:val="20"/>
                <w:szCs w:val="20"/>
              </w:rPr>
              <w:tab/>
              <w:t xml:space="preserve">Наименование, или имя, фамилия бенефициара: </w:t>
            </w:r>
            <w:r w:rsidRPr="00823640">
              <w:rPr>
                <w:rFonts w:ascii="GHEA Grapalat" w:hAnsi="GHEA Grapalat"/>
                <w:spacing w:val="-6"/>
                <w:sz w:val="20"/>
                <w:szCs w:val="20"/>
              </w:rPr>
              <w:t xml:space="preserve"> </w:t>
            </w:r>
            <w:r w:rsidRPr="00A62E24">
              <w:rPr>
                <w:rFonts w:ascii="GHEA Grapalat" w:hAnsi="GHEA Grapalat"/>
                <w:spacing w:val="-6"/>
                <w:sz w:val="22"/>
                <w:szCs w:val="22"/>
              </w:rPr>
              <w:t xml:space="preserve"> ОНО «Коммунальное хозяйство и благоустройство </w:t>
            </w:r>
            <w:r>
              <w:rPr>
                <w:rFonts w:ascii="GHEA Grapalat" w:hAnsi="GHEA Grapalat"/>
                <w:spacing w:val="-6"/>
                <w:sz w:val="22"/>
                <w:szCs w:val="22"/>
              </w:rPr>
              <w:t>Степанаванской общи</w:t>
            </w:r>
            <w:r w:rsidRPr="00A62E24">
              <w:rPr>
                <w:rFonts w:ascii="GHEA Grapalat" w:hAnsi="GHEA Grapalat"/>
                <w:spacing w:val="-6"/>
                <w:sz w:val="22"/>
                <w:szCs w:val="22"/>
              </w:rPr>
              <w:t>ны»</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10.</w:t>
            </w:r>
            <w:r w:rsidRPr="00823640">
              <w:rPr>
                <w:rFonts w:ascii="GHEA Grapalat" w:hAnsi="GHEA Grapalat"/>
                <w:sz w:val="20"/>
                <w:szCs w:val="20"/>
              </w:rPr>
              <w:tab/>
              <w:t>НЗОУ бенефициара (не заполняется)</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11.</w:t>
            </w:r>
            <w:r w:rsidRPr="00823640">
              <w:rPr>
                <w:rFonts w:ascii="GHEA Grapalat" w:hAnsi="GHEA Grapalat"/>
                <w:sz w:val="20"/>
                <w:szCs w:val="20"/>
              </w:rPr>
              <w:tab/>
              <w:t xml:space="preserve">УНН бенефициара: </w:t>
            </w:r>
            <w:r w:rsidRPr="005141DB">
              <w:rPr>
                <w:rFonts w:ascii="GHEA Grapalat" w:hAnsi="GHEA Grapalat"/>
                <w:sz w:val="20"/>
                <w:szCs w:val="20"/>
                <w:lang w:val="nb-NO"/>
              </w:rPr>
              <w:t>06957214</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12.</w:t>
            </w:r>
            <w:r w:rsidRPr="00823640">
              <w:rPr>
                <w:rFonts w:ascii="GHEA Grapalat" w:hAnsi="GHEA Grapalat"/>
                <w:sz w:val="20"/>
                <w:szCs w:val="20"/>
              </w:rPr>
              <w:tab/>
              <w:t xml:space="preserve">Обслуживающая бенефициара Финансовая организация (банк):  </w:t>
            </w:r>
            <w:r>
              <w:t xml:space="preserve"> </w:t>
            </w:r>
            <w:r w:rsidRPr="00823640">
              <w:rPr>
                <w:rFonts w:ascii="GHEA Grapalat" w:hAnsi="GHEA Grapalat"/>
                <w:sz w:val="20"/>
                <w:szCs w:val="20"/>
              </w:rPr>
              <w:t xml:space="preserve">ВТБ Армения Банк отд. Степанаван </w:t>
            </w:r>
          </w:p>
        </w:tc>
      </w:tr>
      <w:tr w:rsidR="00E92A45" w:rsidRPr="00823640" w:rsidTr="00C87B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ind w:left="360"/>
              <w:rPr>
                <w:rFonts w:ascii="GHEA Grapalat" w:hAnsi="GHEA Grapalat"/>
                <w:sz w:val="20"/>
                <w:szCs w:val="20"/>
              </w:rPr>
            </w:pPr>
            <w:r w:rsidRPr="00823640">
              <w:rPr>
                <w:rFonts w:ascii="GHEA Grapalat" w:hAnsi="GHEA Grapalat"/>
                <w:sz w:val="20"/>
                <w:szCs w:val="20"/>
              </w:rPr>
              <w:t>13.</w:t>
            </w:r>
            <w:r w:rsidRPr="00823640">
              <w:rPr>
                <w:rFonts w:ascii="GHEA Grapalat" w:hAnsi="GHEA Grapalat"/>
                <w:sz w:val="20"/>
                <w:szCs w:val="20"/>
              </w:rPr>
              <w:tab/>
              <w:t xml:space="preserve">Номер счета бенефициара (сч.№)  </w:t>
            </w:r>
            <w:r w:rsidRPr="005141DB">
              <w:rPr>
                <w:rFonts w:ascii="GHEA Grapalat" w:hAnsi="GHEA Grapalat"/>
                <w:sz w:val="20"/>
                <w:szCs w:val="20"/>
                <w:lang w:val="nb-NO"/>
              </w:rPr>
              <w:t>16033018101900</w:t>
            </w:r>
          </w:p>
        </w:tc>
      </w:tr>
      <w:tr w:rsidR="00E92A45" w:rsidRPr="00823640" w:rsidTr="00C87BC0">
        <w:trPr>
          <w:trHeight w:hRule="exac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14.</w:t>
            </w:r>
            <w:r w:rsidRPr="00823640">
              <w:rPr>
                <w:rFonts w:ascii="GHEA Grapalat" w:hAnsi="GHEA Grapalat"/>
                <w:sz w:val="20"/>
                <w:szCs w:val="20"/>
              </w:rPr>
              <w:tab/>
              <w:t>Сумма (цифрами и прописью):</w:t>
            </w:r>
          </w:p>
        </w:tc>
      </w:tr>
      <w:tr w:rsidR="00E92A45" w:rsidRPr="00823640" w:rsidTr="00C87BC0">
        <w:trPr>
          <w:trHeight w:hRule="exact" w:val="5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15.</w:t>
            </w:r>
            <w:r w:rsidRPr="0082364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92A45" w:rsidRPr="00823640" w:rsidTr="00C87BC0">
        <w:trPr>
          <w:trHeight w:hRule="exac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16.</w:t>
            </w:r>
            <w:r w:rsidRPr="00823640">
              <w:rPr>
                <w:rFonts w:ascii="GHEA Grapalat" w:hAnsi="GHEA Grapalat"/>
                <w:sz w:val="20"/>
                <w:szCs w:val="20"/>
              </w:rPr>
              <w:tab/>
              <w:t>Валюта (прописью и по коду):</w:t>
            </w:r>
          </w:p>
        </w:tc>
      </w:tr>
      <w:tr w:rsidR="00E92A45" w:rsidRPr="00823640" w:rsidTr="00C87BC0">
        <w:trPr>
          <w:trHeight w:hRule="exact" w:val="4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17.</w:t>
            </w:r>
            <w:r w:rsidRPr="00823640">
              <w:rPr>
                <w:rFonts w:ascii="GHEA Grapalat" w:hAnsi="GHEA Grapalat"/>
                <w:sz w:val="20"/>
                <w:szCs w:val="20"/>
              </w:rPr>
              <w:tab/>
              <w:t>Цель сделки (уплаты): (для обеспечения квалификации)</w:t>
            </w:r>
          </w:p>
        </w:tc>
      </w:tr>
      <w:tr w:rsidR="00E92A45" w:rsidRPr="00823640" w:rsidTr="00C87BC0">
        <w:trPr>
          <w:trHeight w:val="20"/>
        </w:trPr>
        <w:tc>
          <w:tcPr>
            <w:tcW w:w="10980" w:type="dxa"/>
            <w:gridSpan w:val="2"/>
            <w:tcBorders>
              <w:top w:val="single" w:sz="4" w:space="0" w:color="auto"/>
              <w:left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18.</w:t>
            </w:r>
            <w:r w:rsidRPr="0082364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2A45" w:rsidRPr="00823640" w:rsidTr="00C87BC0">
        <w:trPr>
          <w:trHeight w:hRule="exact" w:val="4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rPr>
            </w:pPr>
            <w:r w:rsidRPr="00823640">
              <w:rPr>
                <w:rFonts w:ascii="GHEA Grapalat" w:hAnsi="GHEA Grapalat"/>
                <w:sz w:val="20"/>
                <w:szCs w:val="20"/>
              </w:rPr>
              <w:t>19.</w:t>
            </w:r>
            <w:r w:rsidRPr="00823640">
              <w:rPr>
                <w:rFonts w:ascii="GHEA Grapalat" w:hAnsi="GHEA Grapalat"/>
                <w:sz w:val="20"/>
                <w:szCs w:val="20"/>
                <w:lang w:val="en-US"/>
              </w:rPr>
              <w:tab/>
            </w:r>
            <w:r w:rsidRPr="00823640">
              <w:rPr>
                <w:rFonts w:ascii="GHEA Grapalat" w:hAnsi="GHEA Grapalat"/>
                <w:sz w:val="20"/>
                <w:szCs w:val="20"/>
              </w:rPr>
              <w:t>Условия оплаты: &lt;акцептованный платеж&gt;</w:t>
            </w:r>
          </w:p>
        </w:tc>
      </w:tr>
      <w:tr w:rsidR="00E92A45" w:rsidRPr="00823640" w:rsidTr="00C87BC0">
        <w:trPr>
          <w:trHeight w:hRule="exact" w:val="4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2A45" w:rsidRPr="00823640" w:rsidRDefault="00E92A45" w:rsidP="00C87BC0">
            <w:pPr>
              <w:widowControl w:val="0"/>
              <w:tabs>
                <w:tab w:val="left" w:pos="855"/>
              </w:tabs>
              <w:spacing w:after="160"/>
              <w:ind w:left="360"/>
              <w:rPr>
                <w:rFonts w:ascii="GHEA Grapalat" w:hAnsi="GHEA Grapalat"/>
                <w:sz w:val="20"/>
                <w:szCs w:val="20"/>
                <w:lang w:val="en-US"/>
              </w:rPr>
            </w:pPr>
            <w:r w:rsidRPr="00823640">
              <w:rPr>
                <w:rFonts w:ascii="GHEA Grapalat" w:hAnsi="GHEA Grapalat"/>
                <w:sz w:val="20"/>
                <w:szCs w:val="20"/>
              </w:rPr>
              <w:t>20.</w:t>
            </w:r>
            <w:r w:rsidRPr="00823640">
              <w:rPr>
                <w:rFonts w:ascii="GHEA Grapalat" w:hAnsi="GHEA Grapalat"/>
                <w:sz w:val="20"/>
                <w:szCs w:val="20"/>
                <w:lang w:val="en-US"/>
              </w:rPr>
              <w:tab/>
            </w:r>
            <w:r w:rsidRPr="00823640">
              <w:rPr>
                <w:rFonts w:ascii="GHEA Grapalat" w:hAnsi="GHEA Grapalat"/>
                <w:sz w:val="20"/>
                <w:szCs w:val="20"/>
              </w:rPr>
              <w:t>Количество прилагаемых страниц: --- страниц</w:t>
            </w:r>
          </w:p>
        </w:tc>
      </w:tr>
      <w:tr w:rsidR="00E92A45" w:rsidRPr="00823640" w:rsidTr="00C87BC0">
        <w:trPr>
          <w:trHeight w:val="20"/>
        </w:trPr>
        <w:tc>
          <w:tcPr>
            <w:tcW w:w="5616" w:type="dxa"/>
            <w:tcBorders>
              <w:top w:val="nil"/>
              <w:left w:val="single" w:sz="4" w:space="0" w:color="auto"/>
              <w:bottom w:val="single" w:sz="4" w:space="0" w:color="auto"/>
              <w:right w:val="single" w:sz="4" w:space="0" w:color="auto"/>
            </w:tcBorders>
            <w:noWrap/>
            <w:vAlign w:val="bottom"/>
          </w:tcPr>
          <w:p w:rsidR="00E92A45" w:rsidRPr="00823640" w:rsidRDefault="00E92A45" w:rsidP="00C87BC0">
            <w:pPr>
              <w:widowControl w:val="0"/>
              <w:tabs>
                <w:tab w:val="left" w:pos="851"/>
              </w:tabs>
              <w:spacing w:after="160"/>
              <w:rPr>
                <w:rFonts w:ascii="GHEA Grapalat" w:hAnsi="GHEA Grapalat" w:cs="Sylfaen"/>
                <w:sz w:val="20"/>
                <w:szCs w:val="20"/>
              </w:rPr>
            </w:pPr>
            <w:r w:rsidRPr="00823640">
              <w:rPr>
                <w:rFonts w:ascii="GHEA Grapalat" w:hAnsi="GHEA Grapalat"/>
                <w:sz w:val="20"/>
                <w:szCs w:val="20"/>
              </w:rPr>
              <w:t>22.а.</w:t>
            </w:r>
            <w:r w:rsidRPr="00823640">
              <w:rPr>
                <w:rFonts w:ascii="GHEA Grapalat" w:hAnsi="GHEA Grapalat"/>
                <w:sz w:val="20"/>
                <w:szCs w:val="20"/>
              </w:rPr>
              <w:tab/>
              <w:t>Подписи бенефициара</w:t>
            </w:r>
          </w:p>
          <w:p w:rsidR="00E92A45" w:rsidRPr="00622018" w:rsidRDefault="00E92A45" w:rsidP="00C87BC0">
            <w:pPr>
              <w:widowControl w:val="0"/>
              <w:spacing w:after="160"/>
              <w:jc w:val="right"/>
              <w:rPr>
                <w:rFonts w:ascii="GHEA Grapalat" w:hAnsi="GHEA Grapalat" w:cs="Tahoma"/>
                <w:sz w:val="20"/>
                <w:szCs w:val="20"/>
              </w:rPr>
            </w:pPr>
            <w:r w:rsidRPr="00823640">
              <w:rPr>
                <w:rFonts w:ascii="GHEA Grapalat" w:hAnsi="GHEA Grapalat"/>
                <w:sz w:val="20"/>
                <w:szCs w:val="20"/>
              </w:rPr>
              <w:t>/____________________/</w:t>
            </w:r>
          </w:p>
          <w:p w:rsidR="00E92A45" w:rsidRPr="00823640" w:rsidRDefault="00E92A45" w:rsidP="00C87BC0">
            <w:pPr>
              <w:widowControl w:val="0"/>
              <w:spacing w:after="160"/>
              <w:jc w:val="right"/>
              <w:rPr>
                <w:rFonts w:ascii="GHEA Grapalat" w:hAnsi="GHEA Grapalat" w:cs="Sylfaen"/>
                <w:sz w:val="20"/>
                <w:szCs w:val="20"/>
              </w:rPr>
            </w:pPr>
            <w:r w:rsidRPr="00823640">
              <w:rPr>
                <w:rFonts w:ascii="GHEA Grapalat" w:hAnsi="GHEA Grapalat"/>
                <w:sz w:val="20"/>
                <w:szCs w:val="20"/>
              </w:rPr>
              <w:t>/____________________/</w:t>
            </w:r>
          </w:p>
          <w:p w:rsidR="00E92A45" w:rsidRPr="00823640" w:rsidRDefault="00E92A45" w:rsidP="00C87BC0">
            <w:pPr>
              <w:widowControl w:val="0"/>
              <w:tabs>
                <w:tab w:val="left" w:pos="4545"/>
              </w:tabs>
              <w:spacing w:after="160"/>
              <w:rPr>
                <w:rFonts w:ascii="GHEA Grapalat" w:hAnsi="GHEA Grapalat" w:cs="Sylfaen"/>
                <w:sz w:val="20"/>
                <w:szCs w:val="20"/>
              </w:rPr>
            </w:pPr>
            <w:r w:rsidRPr="00823640">
              <w:rPr>
                <w:rFonts w:ascii="GHEA Grapalat" w:hAnsi="GHEA Grapalat"/>
                <w:sz w:val="20"/>
                <w:szCs w:val="20"/>
              </w:rPr>
              <w:t>22.б.</w:t>
            </w:r>
            <w:r w:rsidRPr="00823640">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92A45" w:rsidRPr="00823640" w:rsidRDefault="00E92A45" w:rsidP="00C87BC0">
            <w:pPr>
              <w:widowControl w:val="0"/>
              <w:tabs>
                <w:tab w:val="left" w:pos="905"/>
              </w:tabs>
              <w:spacing w:after="160"/>
              <w:rPr>
                <w:rFonts w:ascii="GHEA Grapalat" w:hAnsi="GHEA Grapalat" w:cs="Sylfaen"/>
                <w:sz w:val="20"/>
                <w:szCs w:val="20"/>
              </w:rPr>
            </w:pPr>
            <w:r w:rsidRPr="00823640">
              <w:rPr>
                <w:rFonts w:ascii="GHEA Grapalat" w:hAnsi="GHEA Grapalat"/>
                <w:sz w:val="20"/>
                <w:szCs w:val="20"/>
              </w:rPr>
              <w:t>21.а.</w:t>
            </w:r>
            <w:r w:rsidRPr="00823640">
              <w:rPr>
                <w:rFonts w:ascii="GHEA Grapalat" w:hAnsi="GHEA Grapalat"/>
                <w:sz w:val="20"/>
                <w:szCs w:val="20"/>
              </w:rPr>
              <w:tab/>
            </w:r>
            <w:r w:rsidRPr="00823640">
              <w:rPr>
                <w:rFonts w:ascii="Courier New" w:hAnsi="Courier New"/>
                <w:sz w:val="20"/>
                <w:szCs w:val="20"/>
              </w:rPr>
              <w:t> </w:t>
            </w:r>
            <w:r w:rsidRPr="00823640">
              <w:rPr>
                <w:rFonts w:ascii="GHEA Grapalat" w:hAnsi="GHEA Grapalat"/>
                <w:sz w:val="20"/>
                <w:szCs w:val="20"/>
              </w:rPr>
              <w:t>Подписи плательщика:</w:t>
            </w:r>
          </w:p>
          <w:p w:rsidR="00E92A45" w:rsidRPr="00622018" w:rsidRDefault="00E92A45" w:rsidP="00C87BC0">
            <w:pPr>
              <w:widowControl w:val="0"/>
              <w:spacing w:after="160"/>
              <w:jc w:val="right"/>
              <w:rPr>
                <w:rFonts w:ascii="GHEA Grapalat" w:hAnsi="GHEA Grapalat" w:cs="Sylfaen"/>
                <w:sz w:val="20"/>
                <w:szCs w:val="20"/>
              </w:rPr>
            </w:pPr>
            <w:r w:rsidRPr="00823640">
              <w:rPr>
                <w:rFonts w:ascii="GHEA Grapalat" w:hAnsi="GHEA Grapalat"/>
                <w:sz w:val="20"/>
                <w:szCs w:val="20"/>
              </w:rPr>
              <w:t>/____________________/</w:t>
            </w:r>
          </w:p>
          <w:p w:rsidR="00E92A45" w:rsidRPr="00823640" w:rsidRDefault="00E92A45" w:rsidP="00C87BC0">
            <w:pPr>
              <w:widowControl w:val="0"/>
              <w:spacing w:after="160"/>
              <w:jc w:val="right"/>
              <w:rPr>
                <w:rFonts w:ascii="GHEA Grapalat" w:hAnsi="GHEA Grapalat" w:cs="Sylfaen"/>
                <w:sz w:val="20"/>
                <w:szCs w:val="20"/>
              </w:rPr>
            </w:pPr>
            <w:r w:rsidRPr="00823640">
              <w:rPr>
                <w:rFonts w:ascii="GHEA Grapalat" w:hAnsi="GHEA Grapalat"/>
                <w:sz w:val="20"/>
                <w:szCs w:val="20"/>
              </w:rPr>
              <w:t>/____________________/</w:t>
            </w:r>
          </w:p>
          <w:p w:rsidR="00E92A45" w:rsidRPr="00823640" w:rsidRDefault="00E92A45" w:rsidP="00C87BC0">
            <w:pPr>
              <w:widowControl w:val="0"/>
              <w:tabs>
                <w:tab w:val="left" w:pos="4539"/>
              </w:tabs>
              <w:spacing w:after="160"/>
              <w:rPr>
                <w:rFonts w:ascii="GHEA Grapalat" w:hAnsi="GHEA Grapalat" w:cs="Sylfaen"/>
                <w:sz w:val="20"/>
                <w:szCs w:val="20"/>
              </w:rPr>
            </w:pPr>
            <w:r w:rsidRPr="00823640">
              <w:rPr>
                <w:rFonts w:ascii="GHEA Grapalat" w:hAnsi="GHEA Grapalat"/>
                <w:sz w:val="20"/>
                <w:szCs w:val="20"/>
              </w:rPr>
              <w:t>21.б.</w:t>
            </w:r>
            <w:r w:rsidRPr="00823640">
              <w:rPr>
                <w:rFonts w:ascii="GHEA Grapalat" w:hAnsi="GHEA Grapalat"/>
                <w:sz w:val="20"/>
                <w:szCs w:val="20"/>
              </w:rPr>
              <w:tab/>
              <w:t>М. П.</w:t>
            </w:r>
          </w:p>
        </w:tc>
      </w:tr>
      <w:tr w:rsidR="00E92A45" w:rsidRPr="00823640" w:rsidTr="00C87BC0">
        <w:trPr>
          <w:trHeight w:val="70"/>
        </w:trPr>
        <w:tc>
          <w:tcPr>
            <w:tcW w:w="5616" w:type="dxa"/>
            <w:tcBorders>
              <w:top w:val="single" w:sz="4" w:space="0" w:color="auto"/>
              <w:left w:val="single" w:sz="4" w:space="0" w:color="auto"/>
              <w:right w:val="single" w:sz="4" w:space="0" w:color="auto"/>
            </w:tcBorders>
            <w:noWrap/>
            <w:vAlign w:val="bottom"/>
          </w:tcPr>
          <w:p w:rsidR="00E92A45" w:rsidRPr="00823640" w:rsidRDefault="00E92A45" w:rsidP="00C87BC0">
            <w:pPr>
              <w:widowControl w:val="0"/>
              <w:spacing w:after="160"/>
              <w:rPr>
                <w:rFonts w:ascii="GHEA Grapalat" w:hAnsi="GHEA Grapalat" w:cs="Tahoma"/>
                <w:sz w:val="20"/>
                <w:szCs w:val="20"/>
              </w:rPr>
            </w:pPr>
            <w:r w:rsidRPr="00823640">
              <w:rPr>
                <w:rFonts w:ascii="GHEA Grapalat" w:hAnsi="GHEA Grapalat"/>
                <w:sz w:val="20"/>
                <w:szCs w:val="20"/>
              </w:rPr>
              <w:t>24.а.</w:t>
            </w:r>
            <w:r w:rsidRPr="00823640">
              <w:rPr>
                <w:rFonts w:ascii="GHEA Grapalat" w:hAnsi="GHEA Grapalat"/>
                <w:sz w:val="20"/>
                <w:szCs w:val="20"/>
              </w:rPr>
              <w:tab/>
              <w:t xml:space="preserve"> Обслуживающая бенефициара финансовая организация </w:t>
            </w:r>
          </w:p>
          <w:p w:rsidR="00E92A45" w:rsidRPr="00823640" w:rsidRDefault="00E92A45" w:rsidP="00C87BC0">
            <w:pPr>
              <w:widowControl w:val="0"/>
              <w:jc w:val="right"/>
              <w:rPr>
                <w:rFonts w:ascii="GHEA Grapalat" w:hAnsi="GHEA Grapalat" w:cs="Tahoma"/>
                <w:sz w:val="20"/>
                <w:szCs w:val="20"/>
              </w:rPr>
            </w:pPr>
            <w:r w:rsidRPr="00823640">
              <w:rPr>
                <w:rFonts w:ascii="GHEA Grapalat" w:hAnsi="GHEA Grapalat"/>
                <w:sz w:val="20"/>
                <w:szCs w:val="20"/>
              </w:rPr>
              <w:t>/___________________/</w:t>
            </w:r>
          </w:p>
          <w:p w:rsidR="00E92A45" w:rsidRPr="00622018" w:rsidRDefault="00E92A45" w:rsidP="00C87BC0">
            <w:pPr>
              <w:widowControl w:val="0"/>
              <w:spacing w:after="160"/>
              <w:ind w:left="3828" w:right="13"/>
              <w:jc w:val="both"/>
              <w:rPr>
                <w:rFonts w:ascii="GHEA Grapalat" w:hAnsi="GHEA Grapalat" w:cs="Sylfaen"/>
                <w:sz w:val="20"/>
                <w:szCs w:val="20"/>
                <w:vertAlign w:val="superscript"/>
              </w:rPr>
            </w:pPr>
            <w:r>
              <w:rPr>
                <w:rFonts w:ascii="GHEA Grapalat" w:hAnsi="GHEA Grapalat"/>
                <w:sz w:val="20"/>
                <w:szCs w:val="20"/>
                <w:vertAlign w:val="superscript"/>
                <w:lang w:val="en-US"/>
              </w:rPr>
              <w:t>/</w:t>
            </w:r>
            <w:r w:rsidRPr="00823640">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92A45" w:rsidRPr="00823640" w:rsidRDefault="00E92A45" w:rsidP="00C87BC0">
            <w:pPr>
              <w:widowControl w:val="0"/>
              <w:spacing w:after="160"/>
              <w:rPr>
                <w:rFonts w:ascii="GHEA Grapalat" w:hAnsi="GHEA Grapalat" w:cs="Tahoma"/>
                <w:sz w:val="20"/>
                <w:szCs w:val="20"/>
              </w:rPr>
            </w:pPr>
            <w:r w:rsidRPr="00823640">
              <w:rPr>
                <w:rFonts w:ascii="GHEA Grapalat" w:hAnsi="GHEA Grapalat"/>
                <w:sz w:val="20"/>
                <w:szCs w:val="20"/>
              </w:rPr>
              <w:t>23.а.</w:t>
            </w:r>
            <w:r w:rsidRPr="00823640">
              <w:rPr>
                <w:rFonts w:ascii="GHEA Grapalat" w:hAnsi="GHEA Grapalat"/>
                <w:sz w:val="20"/>
                <w:szCs w:val="20"/>
              </w:rPr>
              <w:tab/>
              <w:t xml:space="preserve"> Обслуживающая плательщика финансовая организация </w:t>
            </w:r>
          </w:p>
          <w:p w:rsidR="00E92A45" w:rsidRPr="00823640" w:rsidRDefault="00E92A45" w:rsidP="00C87BC0">
            <w:pPr>
              <w:widowControl w:val="0"/>
              <w:jc w:val="right"/>
              <w:rPr>
                <w:rFonts w:ascii="GHEA Grapalat" w:hAnsi="GHEA Grapalat" w:cs="Tahoma"/>
                <w:sz w:val="20"/>
                <w:szCs w:val="20"/>
              </w:rPr>
            </w:pPr>
            <w:r w:rsidRPr="00823640">
              <w:rPr>
                <w:rFonts w:ascii="GHEA Grapalat" w:hAnsi="GHEA Grapalat"/>
                <w:sz w:val="20"/>
                <w:szCs w:val="20"/>
              </w:rPr>
              <w:t>/____________________/</w:t>
            </w:r>
          </w:p>
          <w:p w:rsidR="00E92A45" w:rsidRPr="00622018" w:rsidRDefault="00E92A45" w:rsidP="00C87BC0">
            <w:pPr>
              <w:widowControl w:val="0"/>
              <w:spacing w:after="160"/>
              <w:ind w:right="983"/>
              <w:jc w:val="right"/>
              <w:rPr>
                <w:rFonts w:ascii="GHEA Grapalat" w:hAnsi="GHEA Grapalat" w:cs="Sylfaen"/>
                <w:sz w:val="20"/>
                <w:szCs w:val="20"/>
                <w:vertAlign w:val="superscript"/>
              </w:rPr>
            </w:pPr>
            <w:r w:rsidRPr="00823640">
              <w:rPr>
                <w:rFonts w:ascii="GHEA Grapalat" w:hAnsi="GHEA Grapalat"/>
                <w:sz w:val="20"/>
                <w:szCs w:val="20"/>
                <w:vertAlign w:val="superscript"/>
              </w:rPr>
              <w:t>/подпись/</w:t>
            </w:r>
          </w:p>
        </w:tc>
      </w:tr>
      <w:tr w:rsidR="00E92A45" w:rsidRPr="00823640" w:rsidTr="00C87BC0">
        <w:trPr>
          <w:trHeight w:val="20"/>
        </w:trPr>
        <w:tc>
          <w:tcPr>
            <w:tcW w:w="5616" w:type="dxa"/>
            <w:tcBorders>
              <w:top w:val="nil"/>
              <w:left w:val="single" w:sz="4" w:space="0" w:color="auto"/>
              <w:bottom w:val="single" w:sz="4" w:space="0" w:color="auto"/>
              <w:right w:val="single" w:sz="4" w:space="0" w:color="auto"/>
            </w:tcBorders>
            <w:noWrap/>
            <w:vAlign w:val="bottom"/>
          </w:tcPr>
          <w:p w:rsidR="00E92A45" w:rsidRPr="00823640" w:rsidRDefault="00E92A45" w:rsidP="00C87BC0">
            <w:pPr>
              <w:widowControl w:val="0"/>
              <w:tabs>
                <w:tab w:val="left" w:pos="4678"/>
              </w:tabs>
              <w:spacing w:after="160"/>
              <w:rPr>
                <w:rFonts w:ascii="GHEA Grapalat" w:hAnsi="GHEA Grapalat" w:cs="Sylfaen"/>
                <w:sz w:val="20"/>
                <w:szCs w:val="20"/>
              </w:rPr>
            </w:pPr>
            <w:r w:rsidRPr="00823640">
              <w:rPr>
                <w:rFonts w:ascii="GHEA Grapalat" w:hAnsi="GHEA Grapalat"/>
                <w:sz w:val="20"/>
                <w:szCs w:val="20"/>
              </w:rPr>
              <w:t>24.б.</w:t>
            </w:r>
            <w:r w:rsidRPr="00823640">
              <w:rPr>
                <w:rFonts w:ascii="GHEA Grapalat" w:hAnsi="GHEA Grapalat"/>
                <w:sz w:val="20"/>
                <w:szCs w:val="20"/>
              </w:rPr>
              <w:tab/>
              <w:t>М. П.</w:t>
            </w:r>
          </w:p>
          <w:p w:rsidR="00E92A45" w:rsidRPr="00823640" w:rsidRDefault="00E92A45" w:rsidP="00C87BC0">
            <w:pPr>
              <w:widowControl w:val="0"/>
              <w:spacing w:after="160"/>
              <w:ind w:right="155"/>
              <w:jc w:val="right"/>
              <w:rPr>
                <w:rFonts w:ascii="GHEA Grapalat" w:hAnsi="GHEA Grapalat" w:cs="Sylfaen"/>
                <w:sz w:val="20"/>
                <w:szCs w:val="20"/>
                <w:lang w:val="en-US"/>
              </w:rPr>
            </w:pPr>
            <w:r w:rsidRPr="0082364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92A45" w:rsidRPr="00622018" w:rsidRDefault="00E92A45" w:rsidP="00C87BC0">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t>М. П.</w:t>
            </w:r>
          </w:p>
          <w:p w:rsidR="00E92A45" w:rsidRPr="00823640" w:rsidRDefault="00E92A45" w:rsidP="00C87BC0">
            <w:pPr>
              <w:widowControl w:val="0"/>
              <w:spacing w:after="160"/>
              <w:jc w:val="right"/>
              <w:rPr>
                <w:rFonts w:ascii="GHEA Grapalat" w:hAnsi="GHEA Grapalat" w:cs="Sylfaen"/>
                <w:sz w:val="20"/>
                <w:szCs w:val="20"/>
              </w:rPr>
            </w:pPr>
            <w:r w:rsidRPr="00823640">
              <w:rPr>
                <w:rFonts w:ascii="GHEA Grapalat" w:hAnsi="GHEA Grapalat"/>
                <w:sz w:val="20"/>
                <w:szCs w:val="20"/>
              </w:rPr>
              <w:t>23.в Дата исполнения: "___" ___ 20___г.</w:t>
            </w:r>
          </w:p>
        </w:tc>
      </w:tr>
    </w:tbl>
    <w:p w:rsidR="00E92A45" w:rsidRPr="00B138F3" w:rsidRDefault="00E92A45" w:rsidP="00E92A45">
      <w:pPr>
        <w:widowControl w:val="0"/>
        <w:spacing w:after="160"/>
        <w:jc w:val="center"/>
        <w:rPr>
          <w:rFonts w:ascii="GHEA Grapalat" w:hAnsi="GHEA Grapalat" w:cs="Sylfaen"/>
        </w:rPr>
      </w:pPr>
    </w:p>
    <w:p w:rsidR="00E92A45" w:rsidRPr="00E752B6" w:rsidRDefault="00E92A45" w:rsidP="00E92A45">
      <w:pPr>
        <w:rPr>
          <w:rFonts w:ascii="GHEA Grapalat" w:hAnsi="GHEA Grapalat" w:cs="Sylfaen"/>
        </w:rPr>
      </w:pPr>
    </w:p>
    <w:p w:rsidR="00E92A45" w:rsidRDefault="00E92A45" w:rsidP="00E92A45">
      <w:pPr>
        <w:rPr>
          <w:rFonts w:ascii="GHEA Grapalat" w:hAnsi="GHEA Grapalat" w:cs="Sylfaen"/>
          <w:lang w:val="hy-AM"/>
        </w:rPr>
      </w:pPr>
    </w:p>
    <w:p w:rsidR="00E92A45" w:rsidRDefault="00E92A45" w:rsidP="00E92A45">
      <w:pPr>
        <w:rPr>
          <w:rFonts w:ascii="GHEA Grapalat" w:hAnsi="GHEA Grapalat" w:cs="Sylfaen"/>
          <w:lang w:val="hy-AM"/>
        </w:rPr>
      </w:pPr>
    </w:p>
    <w:p w:rsidR="001005B0" w:rsidRPr="003608A7" w:rsidRDefault="00E92A45" w:rsidP="003608A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Pr="003608A7" w:rsidRDefault="000A214C" w:rsidP="003608A7">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608A7" w:rsidRPr="00C95D0C" w:rsidRDefault="003608A7" w:rsidP="003608A7">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FA40A1">
        <w:rPr>
          <w:rFonts w:ascii="GHEA Grapalat" w:hAnsi="GHEA Grapalat"/>
          <w:b/>
          <w:i/>
          <w:sz w:val="22"/>
          <w:szCs w:val="22"/>
          <w:lang w:val="af-ZA"/>
        </w:rPr>
        <w:t>ԼՄՍՀ-ԿՍԲ-ԳՀԾՁԲ-23/1</w:t>
      </w:r>
      <w:r>
        <w:rPr>
          <w:rFonts w:ascii="GHEA Grapalat" w:hAnsi="GHEA Grapalat"/>
          <w:b/>
          <w:i/>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B1231">
      <w:pPr>
        <w:widowControl w:val="0"/>
        <w:spacing w:after="160"/>
        <w:rPr>
          <w:rFonts w:ascii="GHEA Grapalat" w:hAnsi="GHEA Grapalat"/>
          <w:b/>
          <w:u w:val="single"/>
          <w:lang w:val="en-US"/>
        </w:rPr>
      </w:pPr>
    </w:p>
    <w:p w:rsidR="003B2F27" w:rsidRPr="00AD29CE" w:rsidRDefault="003B2F27" w:rsidP="008B1231">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8B1231">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w:t>
      </w:r>
      <w:r w:rsidR="003608A7" w:rsidRPr="003608A7">
        <w:rPr>
          <w:rFonts w:ascii="GHEA Grapalat" w:hAnsi="GHEA Grapalat"/>
        </w:rPr>
        <w:t xml:space="preserve"> </w:t>
      </w:r>
      <w:r w:rsidR="003608A7" w:rsidRPr="00AD29CE">
        <w:rPr>
          <w:rFonts w:ascii="GHEA Grapalat" w:hAnsi="GHEA Grapalat"/>
        </w:rPr>
        <w:t xml:space="preserve">по </w:t>
      </w:r>
      <w:r w:rsidR="003608A7" w:rsidRPr="00BE5DAF">
        <w:rPr>
          <w:rFonts w:ascii="GHEA Grapalat" w:hAnsi="GHEA Grapalat"/>
        </w:rPr>
        <w:t>аренде автовышки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B1231">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B1231">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B123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B1231">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8B1231">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B123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B123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B123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B123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B123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B123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B123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B1231">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B1231">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BF30C1" w:rsidRDefault="003B2F27" w:rsidP="008B1231">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B1231" w:rsidRPr="003608A7" w:rsidRDefault="008B1231" w:rsidP="008B1231">
      <w:pPr>
        <w:widowControl w:val="0"/>
        <w:tabs>
          <w:tab w:val="left" w:pos="1276"/>
        </w:tabs>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B1231">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B1231">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3608A7" w:rsidRPr="003608A7">
        <w:rPr>
          <w:rFonts w:ascii="GHEA Grapalat" w:hAnsi="GHEA Grapalat"/>
        </w:rPr>
        <w:t>1</w:t>
      </w:r>
      <w:r>
        <w:rPr>
          <w:rFonts w:ascii="GHEA Grapalat" w:hAnsi="GHEA Grapalat"/>
        </w:rPr>
        <w:t xml:space="preserve"> экземпляр акта сдачи-приемки (Приложение № 3). </w:t>
      </w:r>
    </w:p>
    <w:p w:rsidR="00184C37" w:rsidRDefault="00184C37" w:rsidP="008B1231">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B1231">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B1231">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B1231">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608A7" w:rsidRPr="003608A7">
        <w:rPr>
          <w:rFonts w:ascii="GHEA Grapalat" w:hAnsi="GHEA Grapalat"/>
        </w:rPr>
        <w:t>3</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B1231">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8B1231">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8"/>
        <w:t>17</w:t>
      </w:r>
      <w:r>
        <w:rPr>
          <w:rFonts w:ascii="GHEA Grapalat" w:hAnsi="GHEA Grapalat"/>
        </w:rPr>
        <w:t>.</w:t>
      </w:r>
    </w:p>
    <w:p w:rsidR="003B2F27" w:rsidRPr="00AD29CE" w:rsidRDefault="003B2F27" w:rsidP="008B1231">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B1231">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B1231">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608A7" w:rsidRPr="003608A7">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D932B2" w:rsidRDefault="009B7BE7" w:rsidP="008B123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8B1231" w:rsidRPr="003608A7" w:rsidRDefault="008B1231" w:rsidP="008B1231">
      <w:pPr>
        <w:widowControl w:val="0"/>
        <w:tabs>
          <w:tab w:val="left" w:pos="1134"/>
        </w:tabs>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8B123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B123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B123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B123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B123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B123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Default="003B2F27" w:rsidP="008B123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B1231" w:rsidRPr="00AD29CE" w:rsidRDefault="008B1231" w:rsidP="008B1231">
      <w:pPr>
        <w:widowControl w:val="0"/>
        <w:tabs>
          <w:tab w:val="left" w:pos="1134"/>
        </w:tabs>
        <w:ind w:firstLine="567"/>
        <w:jc w:val="both"/>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43443E" w:rsidRDefault="003B2F27" w:rsidP="008B1231">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B1231" w:rsidRPr="003608A7" w:rsidRDefault="008B1231" w:rsidP="008B1231">
      <w:pPr>
        <w:widowControl w:val="0"/>
        <w:ind w:firstLine="567"/>
        <w:jc w:val="both"/>
        <w:rPr>
          <w:rFonts w:ascii="GHEA Grapalat" w:hAnsi="GHEA Grapalat"/>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B1231">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B1231">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B1231">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B1231">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B123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0"/>
        <w:t>22</w:t>
      </w:r>
      <w:r w:rsidRPr="00AD29CE">
        <w:rPr>
          <w:rFonts w:ascii="GHEA Grapalat" w:hAnsi="GHEA Grapalat"/>
        </w:rPr>
        <w:t>.</w:t>
      </w: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1"/>
        <w:t>23</w:t>
      </w:r>
      <w:r w:rsidRPr="00AD29CE">
        <w:rPr>
          <w:rFonts w:ascii="GHEA Grapalat" w:hAnsi="GHEA Grapalat"/>
        </w:rPr>
        <w:t>.</w:t>
      </w:r>
    </w:p>
    <w:p w:rsidR="003B2F27" w:rsidRPr="00AD29CE" w:rsidRDefault="003B2F27" w:rsidP="008B123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B1231">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B1231">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B123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B123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B123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8B123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8B1231">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8B1231" w:rsidRPr="008B1231" w:rsidRDefault="003B2F27" w:rsidP="008B123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003608A7"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3608A7"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3608A7">
        <w:rPr>
          <w:rFonts w:ascii="GHEA Grapalat" w:hAnsi="GHEA Grapalat"/>
          <w:color w:val="000000" w:themeColor="text1"/>
        </w:rPr>
        <w:t>.</w:t>
      </w:r>
      <w:r w:rsidR="003608A7" w:rsidRPr="00A44549">
        <w:rPr>
          <w:rFonts w:ascii="GHEA Grapalat" w:hAnsi="GHEA Grapalat"/>
          <w:color w:val="000000" w:themeColor="text1"/>
        </w:rPr>
        <w:t xml:space="preserve"> </w:t>
      </w:r>
      <w:r w:rsidR="003608A7" w:rsidRPr="00AD29CE">
        <w:rPr>
          <w:rFonts w:ascii="GHEA Grapalat" w:hAnsi="GHEA Grapalat"/>
        </w:rPr>
        <w:t>При этом И</w:t>
      </w:r>
      <w:r w:rsidR="003608A7">
        <w:rPr>
          <w:rFonts w:ascii="GHEA Grapalat" w:hAnsi="GHEA Grapalat"/>
        </w:rPr>
        <w:t>сполнитель заключает соглашение и</w:t>
      </w:r>
      <w:r w:rsidR="003608A7"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8B1231">
      <w:pPr>
        <w:widowControl w:val="0"/>
        <w:spacing w:after="160" w:line="360" w:lineRule="auto"/>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bookmarkStart w:id="8" w:name="_GoBack"/>
      <w:bookmarkEnd w:id="8"/>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A5222" w:rsidRPr="00E40AC8" w:rsidRDefault="001A5222" w:rsidP="001A522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rsidR="001A5222" w:rsidRPr="00AD29CE" w:rsidRDefault="001A5222" w:rsidP="001A5222">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665"/>
        <w:gridCol w:w="2606"/>
        <w:gridCol w:w="1174"/>
        <w:gridCol w:w="875"/>
        <w:gridCol w:w="822"/>
        <w:gridCol w:w="1324"/>
        <w:gridCol w:w="1666"/>
      </w:tblGrid>
      <w:tr w:rsidR="001A5222" w:rsidRPr="00E40AC8" w:rsidTr="00C87BC0">
        <w:trPr>
          <w:trHeight w:val="422"/>
          <w:jc w:val="center"/>
        </w:trPr>
        <w:tc>
          <w:tcPr>
            <w:tcW w:w="11197" w:type="dxa"/>
            <w:gridSpan w:val="8"/>
          </w:tcPr>
          <w:p w:rsidR="001A5222" w:rsidRPr="00E40AC8" w:rsidRDefault="001A5222" w:rsidP="00C87BC0">
            <w:pPr>
              <w:widowControl w:val="0"/>
              <w:spacing w:after="120"/>
              <w:jc w:val="center"/>
              <w:rPr>
                <w:rFonts w:ascii="GHEA Grapalat" w:hAnsi="GHEA Grapalat"/>
                <w:sz w:val="20"/>
              </w:rPr>
            </w:pPr>
            <w:r w:rsidRPr="00E40AC8">
              <w:rPr>
                <w:rFonts w:ascii="GHEA Grapalat" w:hAnsi="GHEA Grapalat"/>
                <w:sz w:val="20"/>
              </w:rPr>
              <w:t>Услуги</w:t>
            </w:r>
          </w:p>
        </w:tc>
      </w:tr>
      <w:tr w:rsidR="001A5222" w:rsidRPr="00E40AC8" w:rsidTr="001A5222">
        <w:trPr>
          <w:trHeight w:val="247"/>
          <w:jc w:val="center"/>
        </w:trPr>
        <w:tc>
          <w:tcPr>
            <w:tcW w:w="1065" w:type="dxa"/>
            <w:vMerge w:val="restart"/>
            <w:vAlign w:val="center"/>
          </w:tcPr>
          <w:p w:rsidR="001A5222" w:rsidRDefault="001A5222" w:rsidP="00C87BC0">
            <w:pPr>
              <w:widowControl w:val="0"/>
              <w:spacing w:after="120"/>
              <w:jc w:val="center"/>
              <w:rPr>
                <w:rFonts w:ascii="GHEA Grapalat" w:hAnsi="GHEA Grapalat"/>
                <w:sz w:val="20"/>
              </w:rPr>
            </w:pPr>
            <w:r w:rsidRPr="00E40AC8">
              <w:rPr>
                <w:rFonts w:ascii="GHEA Grapalat" w:hAnsi="GHEA Grapalat"/>
                <w:sz w:val="20"/>
              </w:rPr>
              <w:t>номер предусмо</w:t>
            </w:r>
          </w:p>
          <w:p w:rsidR="001A5222" w:rsidRDefault="001A5222" w:rsidP="00C87BC0">
            <w:pPr>
              <w:widowControl w:val="0"/>
              <w:spacing w:after="120"/>
              <w:jc w:val="center"/>
              <w:rPr>
                <w:rFonts w:ascii="GHEA Grapalat" w:hAnsi="GHEA Grapalat"/>
                <w:sz w:val="20"/>
              </w:rPr>
            </w:pPr>
            <w:r w:rsidRPr="00E40AC8">
              <w:rPr>
                <w:rFonts w:ascii="GHEA Grapalat" w:hAnsi="GHEA Grapalat"/>
                <w:sz w:val="20"/>
              </w:rPr>
              <w:t>тренного пригла</w:t>
            </w:r>
          </w:p>
          <w:p w:rsidR="001A5222" w:rsidRDefault="001A5222" w:rsidP="00C87BC0">
            <w:pPr>
              <w:widowControl w:val="0"/>
              <w:spacing w:after="120"/>
              <w:jc w:val="center"/>
              <w:rPr>
                <w:rFonts w:ascii="GHEA Grapalat" w:hAnsi="GHEA Grapalat"/>
                <w:sz w:val="20"/>
              </w:rPr>
            </w:pPr>
            <w:r w:rsidRPr="00E40AC8">
              <w:rPr>
                <w:rFonts w:ascii="GHEA Grapalat" w:hAnsi="GHEA Grapalat"/>
                <w:sz w:val="20"/>
              </w:rPr>
              <w:t xml:space="preserve">шением </w:t>
            </w:r>
          </w:p>
          <w:p w:rsidR="001A5222" w:rsidRPr="00E40AC8" w:rsidRDefault="001A5222" w:rsidP="00C87BC0">
            <w:pPr>
              <w:widowControl w:val="0"/>
              <w:spacing w:after="120"/>
              <w:jc w:val="center"/>
              <w:rPr>
                <w:rFonts w:ascii="GHEA Grapalat" w:hAnsi="GHEA Grapalat"/>
                <w:sz w:val="20"/>
              </w:rPr>
            </w:pPr>
            <w:r w:rsidRPr="00E40AC8">
              <w:rPr>
                <w:rFonts w:ascii="GHEA Grapalat" w:hAnsi="GHEA Grapalat"/>
                <w:sz w:val="20"/>
              </w:rPr>
              <w:t>лота</w:t>
            </w:r>
          </w:p>
        </w:tc>
        <w:tc>
          <w:tcPr>
            <w:tcW w:w="1665" w:type="dxa"/>
            <w:vMerge w:val="restart"/>
            <w:vAlign w:val="center"/>
          </w:tcPr>
          <w:p w:rsidR="001A5222" w:rsidRDefault="001A5222" w:rsidP="00C87BC0">
            <w:pPr>
              <w:widowControl w:val="0"/>
              <w:spacing w:after="120"/>
              <w:jc w:val="center"/>
              <w:rPr>
                <w:rFonts w:ascii="GHEA Grapalat" w:hAnsi="GHEA Grapalat"/>
                <w:sz w:val="20"/>
              </w:rPr>
            </w:pPr>
            <w:r w:rsidRPr="00E40AC8">
              <w:rPr>
                <w:rFonts w:ascii="GHEA Grapalat" w:hAnsi="GHEA Grapalat"/>
                <w:sz w:val="20"/>
              </w:rPr>
              <w:t>промежуточный код, предусмо</w:t>
            </w:r>
          </w:p>
          <w:p w:rsidR="001A5222" w:rsidRDefault="001A5222" w:rsidP="00C87BC0">
            <w:pPr>
              <w:widowControl w:val="0"/>
              <w:spacing w:after="120"/>
              <w:jc w:val="center"/>
              <w:rPr>
                <w:rFonts w:ascii="GHEA Grapalat" w:hAnsi="GHEA Grapalat"/>
                <w:sz w:val="20"/>
              </w:rPr>
            </w:pPr>
            <w:r w:rsidRPr="00E40AC8">
              <w:rPr>
                <w:rFonts w:ascii="GHEA Grapalat" w:hAnsi="GHEA Grapalat"/>
                <w:sz w:val="20"/>
              </w:rPr>
              <w:t xml:space="preserve">тренный планом </w:t>
            </w:r>
          </w:p>
          <w:p w:rsidR="001A5222" w:rsidRPr="00E40AC8" w:rsidRDefault="001A5222" w:rsidP="00C87BC0">
            <w:pPr>
              <w:widowControl w:val="0"/>
              <w:spacing w:after="120"/>
              <w:jc w:val="center"/>
              <w:rPr>
                <w:rFonts w:ascii="GHEA Grapalat" w:hAnsi="GHEA Grapalat"/>
                <w:sz w:val="20"/>
              </w:rPr>
            </w:pPr>
            <w:r w:rsidRPr="00E40AC8">
              <w:rPr>
                <w:rFonts w:ascii="GHEA Grapalat" w:hAnsi="GHEA Grapalat"/>
                <w:sz w:val="20"/>
              </w:rPr>
              <w:t>закупок по классификации ЕЗК (CPV)</w:t>
            </w:r>
          </w:p>
        </w:tc>
        <w:tc>
          <w:tcPr>
            <w:tcW w:w="2606" w:type="dxa"/>
            <w:vMerge w:val="restart"/>
            <w:vAlign w:val="center"/>
          </w:tcPr>
          <w:p w:rsidR="001A5222" w:rsidRPr="00E40AC8" w:rsidRDefault="001A5222" w:rsidP="00C87BC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1A5222" w:rsidRPr="00E40AC8" w:rsidRDefault="001A5222" w:rsidP="00C87BC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75" w:type="dxa"/>
            <w:vMerge w:val="restart"/>
            <w:vAlign w:val="center"/>
          </w:tcPr>
          <w:p w:rsidR="001A5222" w:rsidRDefault="001A5222" w:rsidP="00C87BC0">
            <w:pPr>
              <w:widowControl w:val="0"/>
              <w:spacing w:after="120"/>
              <w:jc w:val="center"/>
              <w:rPr>
                <w:rFonts w:ascii="GHEA Grapalat" w:hAnsi="GHEA Grapalat"/>
                <w:sz w:val="20"/>
              </w:rPr>
            </w:pPr>
            <w:r w:rsidRPr="00E40AC8">
              <w:rPr>
                <w:rFonts w:ascii="GHEA Grapalat" w:hAnsi="GHEA Grapalat"/>
                <w:sz w:val="20"/>
              </w:rPr>
              <w:t>общая цена/</w:t>
            </w:r>
          </w:p>
          <w:p w:rsidR="001A5222" w:rsidRPr="00E40AC8" w:rsidRDefault="001A5222" w:rsidP="00C87BC0">
            <w:pPr>
              <w:widowControl w:val="0"/>
              <w:spacing w:after="120"/>
              <w:jc w:val="center"/>
              <w:rPr>
                <w:rFonts w:ascii="GHEA Grapalat" w:hAnsi="GHEA Grapalat"/>
                <w:sz w:val="20"/>
              </w:rPr>
            </w:pPr>
            <w:r w:rsidRPr="00E40AC8">
              <w:rPr>
                <w:rFonts w:ascii="GHEA Grapalat" w:hAnsi="GHEA Grapalat"/>
                <w:sz w:val="20"/>
              </w:rPr>
              <w:t>драмов РА</w:t>
            </w:r>
          </w:p>
        </w:tc>
        <w:tc>
          <w:tcPr>
            <w:tcW w:w="822" w:type="dxa"/>
            <w:vMerge w:val="restart"/>
            <w:vAlign w:val="center"/>
          </w:tcPr>
          <w:p w:rsidR="001A5222" w:rsidRPr="00E40AC8" w:rsidRDefault="001A5222" w:rsidP="00C87BC0">
            <w:pPr>
              <w:widowControl w:val="0"/>
              <w:spacing w:after="120"/>
              <w:jc w:val="center"/>
              <w:rPr>
                <w:rFonts w:ascii="GHEA Grapalat" w:hAnsi="GHEA Grapalat"/>
                <w:sz w:val="20"/>
              </w:rPr>
            </w:pPr>
            <w:r w:rsidRPr="00E40AC8">
              <w:rPr>
                <w:rFonts w:ascii="GHEA Grapalat" w:hAnsi="GHEA Grapalat"/>
                <w:sz w:val="20"/>
              </w:rPr>
              <w:t>общий объем</w:t>
            </w:r>
          </w:p>
        </w:tc>
        <w:tc>
          <w:tcPr>
            <w:tcW w:w="2990" w:type="dxa"/>
            <w:gridSpan w:val="2"/>
            <w:vAlign w:val="center"/>
          </w:tcPr>
          <w:p w:rsidR="001A5222" w:rsidRPr="00E40AC8" w:rsidRDefault="001A5222" w:rsidP="00C87BC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A5222" w:rsidRPr="00E40AC8" w:rsidTr="001A5222">
        <w:trPr>
          <w:trHeight w:val="1937"/>
          <w:jc w:val="center"/>
        </w:trPr>
        <w:tc>
          <w:tcPr>
            <w:tcW w:w="1065" w:type="dxa"/>
            <w:vMerge/>
            <w:vAlign w:val="center"/>
          </w:tcPr>
          <w:p w:rsidR="001A5222" w:rsidRPr="00E40AC8" w:rsidRDefault="001A5222" w:rsidP="00C87BC0">
            <w:pPr>
              <w:widowControl w:val="0"/>
              <w:spacing w:after="120"/>
              <w:jc w:val="center"/>
              <w:rPr>
                <w:rFonts w:ascii="GHEA Grapalat" w:hAnsi="GHEA Grapalat"/>
                <w:sz w:val="20"/>
              </w:rPr>
            </w:pPr>
          </w:p>
        </w:tc>
        <w:tc>
          <w:tcPr>
            <w:tcW w:w="1665" w:type="dxa"/>
            <w:vMerge/>
            <w:vAlign w:val="center"/>
          </w:tcPr>
          <w:p w:rsidR="001A5222" w:rsidRPr="00E40AC8" w:rsidRDefault="001A5222" w:rsidP="00C87BC0">
            <w:pPr>
              <w:widowControl w:val="0"/>
              <w:spacing w:after="120"/>
              <w:jc w:val="center"/>
              <w:rPr>
                <w:rFonts w:ascii="GHEA Grapalat" w:hAnsi="GHEA Grapalat"/>
                <w:sz w:val="20"/>
              </w:rPr>
            </w:pPr>
          </w:p>
        </w:tc>
        <w:tc>
          <w:tcPr>
            <w:tcW w:w="2606" w:type="dxa"/>
            <w:vMerge/>
            <w:vAlign w:val="center"/>
          </w:tcPr>
          <w:p w:rsidR="001A5222" w:rsidRPr="00E40AC8" w:rsidRDefault="001A5222" w:rsidP="00C87BC0">
            <w:pPr>
              <w:widowControl w:val="0"/>
              <w:spacing w:after="120"/>
              <w:jc w:val="center"/>
              <w:rPr>
                <w:rFonts w:ascii="GHEA Grapalat" w:hAnsi="GHEA Grapalat"/>
                <w:sz w:val="20"/>
              </w:rPr>
            </w:pPr>
          </w:p>
        </w:tc>
        <w:tc>
          <w:tcPr>
            <w:tcW w:w="1174" w:type="dxa"/>
            <w:vMerge/>
            <w:vAlign w:val="center"/>
          </w:tcPr>
          <w:p w:rsidR="001A5222" w:rsidRPr="00E40AC8" w:rsidRDefault="001A5222" w:rsidP="00C87BC0">
            <w:pPr>
              <w:widowControl w:val="0"/>
              <w:spacing w:after="120"/>
              <w:jc w:val="center"/>
              <w:rPr>
                <w:rFonts w:ascii="GHEA Grapalat" w:hAnsi="GHEA Grapalat"/>
                <w:sz w:val="20"/>
              </w:rPr>
            </w:pPr>
          </w:p>
        </w:tc>
        <w:tc>
          <w:tcPr>
            <w:tcW w:w="875" w:type="dxa"/>
            <w:vMerge/>
            <w:vAlign w:val="center"/>
          </w:tcPr>
          <w:p w:rsidR="001A5222" w:rsidRPr="00E40AC8" w:rsidRDefault="001A5222" w:rsidP="00C87BC0">
            <w:pPr>
              <w:widowControl w:val="0"/>
              <w:spacing w:after="120"/>
              <w:jc w:val="center"/>
              <w:rPr>
                <w:rFonts w:ascii="GHEA Grapalat" w:hAnsi="GHEA Grapalat"/>
                <w:sz w:val="20"/>
              </w:rPr>
            </w:pPr>
          </w:p>
        </w:tc>
        <w:tc>
          <w:tcPr>
            <w:tcW w:w="822" w:type="dxa"/>
            <w:vMerge/>
            <w:vAlign w:val="center"/>
          </w:tcPr>
          <w:p w:rsidR="001A5222" w:rsidRPr="00E40AC8" w:rsidRDefault="001A5222" w:rsidP="00C87BC0">
            <w:pPr>
              <w:widowControl w:val="0"/>
              <w:spacing w:after="120"/>
              <w:jc w:val="center"/>
              <w:rPr>
                <w:rFonts w:ascii="GHEA Grapalat" w:hAnsi="GHEA Grapalat"/>
                <w:sz w:val="20"/>
              </w:rPr>
            </w:pPr>
          </w:p>
        </w:tc>
        <w:tc>
          <w:tcPr>
            <w:tcW w:w="1324" w:type="dxa"/>
            <w:vAlign w:val="center"/>
          </w:tcPr>
          <w:p w:rsidR="001A5222" w:rsidRPr="00E40AC8" w:rsidRDefault="001A5222" w:rsidP="00C87BC0">
            <w:pPr>
              <w:widowControl w:val="0"/>
              <w:spacing w:after="120"/>
              <w:jc w:val="center"/>
              <w:rPr>
                <w:rFonts w:ascii="GHEA Grapalat" w:hAnsi="GHEA Grapalat"/>
                <w:sz w:val="20"/>
              </w:rPr>
            </w:pPr>
            <w:r w:rsidRPr="00E40AC8">
              <w:rPr>
                <w:rFonts w:ascii="GHEA Grapalat" w:hAnsi="GHEA Grapalat"/>
                <w:sz w:val="20"/>
              </w:rPr>
              <w:t>адрес</w:t>
            </w:r>
          </w:p>
        </w:tc>
        <w:tc>
          <w:tcPr>
            <w:tcW w:w="1666" w:type="dxa"/>
            <w:vAlign w:val="center"/>
          </w:tcPr>
          <w:p w:rsidR="001A5222" w:rsidRPr="00E40AC8" w:rsidRDefault="001A5222" w:rsidP="00C87BC0">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3"/>
              <w:t>**</w:t>
            </w:r>
          </w:p>
        </w:tc>
      </w:tr>
      <w:tr w:rsidR="001A5222" w:rsidRPr="00E40AC8" w:rsidTr="001A5222">
        <w:trPr>
          <w:trHeight w:val="277"/>
          <w:jc w:val="center"/>
        </w:trPr>
        <w:tc>
          <w:tcPr>
            <w:tcW w:w="1065" w:type="dxa"/>
            <w:vAlign w:val="center"/>
          </w:tcPr>
          <w:p w:rsidR="001A5222" w:rsidRPr="00263AAE" w:rsidRDefault="001A5222" w:rsidP="00C87BC0">
            <w:pPr>
              <w:widowControl w:val="0"/>
              <w:spacing w:after="120"/>
              <w:jc w:val="center"/>
              <w:rPr>
                <w:rFonts w:ascii="GHEA Grapalat" w:hAnsi="GHEA Grapalat"/>
                <w:sz w:val="20"/>
                <w:lang w:val="en-US"/>
              </w:rPr>
            </w:pPr>
            <w:r>
              <w:rPr>
                <w:rFonts w:ascii="GHEA Grapalat" w:hAnsi="GHEA Grapalat"/>
                <w:sz w:val="20"/>
                <w:lang w:val="en-US"/>
              </w:rPr>
              <w:t>1</w:t>
            </w:r>
          </w:p>
        </w:tc>
        <w:tc>
          <w:tcPr>
            <w:tcW w:w="1665" w:type="dxa"/>
            <w:vAlign w:val="center"/>
          </w:tcPr>
          <w:p w:rsidR="001A5222" w:rsidRPr="00263AAE" w:rsidRDefault="001A5222" w:rsidP="00C87BC0">
            <w:pPr>
              <w:widowControl w:val="0"/>
              <w:spacing w:after="120"/>
              <w:jc w:val="center"/>
              <w:rPr>
                <w:rFonts w:ascii="GHEA Grapalat" w:hAnsi="GHEA Grapalat"/>
                <w:sz w:val="20"/>
                <w:lang w:val="en-US"/>
              </w:rPr>
            </w:pPr>
            <w:r>
              <w:rPr>
                <w:rFonts w:ascii="GHEA Grapalat" w:hAnsi="GHEA Grapalat"/>
                <w:sz w:val="20"/>
                <w:lang w:val="en-US"/>
              </w:rPr>
              <w:t>77111300</w:t>
            </w:r>
          </w:p>
        </w:tc>
        <w:tc>
          <w:tcPr>
            <w:tcW w:w="2606" w:type="dxa"/>
            <w:vAlign w:val="center"/>
          </w:tcPr>
          <w:p w:rsidR="009A1DB9" w:rsidRPr="009A1DB9" w:rsidRDefault="009A1DB9" w:rsidP="009A1DB9">
            <w:pPr>
              <w:widowControl w:val="0"/>
              <w:spacing w:after="120"/>
              <w:jc w:val="both"/>
              <w:rPr>
                <w:rFonts w:ascii="GHEA Grapalat" w:hAnsi="GHEA Grapalat"/>
                <w:sz w:val="16"/>
                <w:szCs w:val="16"/>
              </w:rPr>
            </w:pPr>
            <w:r w:rsidRPr="009A1DB9">
              <w:rPr>
                <w:rFonts w:ascii="GHEA Grapalat" w:hAnsi="GHEA Grapalat"/>
                <w:sz w:val="16"/>
                <w:szCs w:val="16"/>
              </w:rPr>
              <w:t>Аренда автовышки:</w:t>
            </w:r>
          </w:p>
          <w:p w:rsidR="001A5222" w:rsidRPr="00E40AC8" w:rsidRDefault="009A1DB9" w:rsidP="009A1DB9">
            <w:pPr>
              <w:widowControl w:val="0"/>
              <w:spacing w:after="120"/>
              <w:jc w:val="both"/>
              <w:rPr>
                <w:rFonts w:ascii="GHEA Grapalat" w:hAnsi="GHEA Grapalat"/>
                <w:sz w:val="20"/>
              </w:rPr>
            </w:pPr>
            <w:r w:rsidRPr="009A1DB9">
              <w:rPr>
                <w:rFonts w:ascii="GHEA Grapalat" w:hAnsi="GHEA Grapalat"/>
                <w:sz w:val="16"/>
                <w:szCs w:val="16"/>
              </w:rPr>
              <w:t>Предназначен для обслуживания сети уличного освещения в поселке Степанаван, обрезки высоких, опасных деревьев, рубки и других подобных работ. Планируется автомобильная вышка с выдвижной вращающейся на 360 градусов автовышкой. Высота подъема 15-18м, вес автовышки 200-300кг. Стоимость необходимого топлива для автовышки обеспечивает «Заказчик».</w:t>
            </w:r>
          </w:p>
        </w:tc>
        <w:tc>
          <w:tcPr>
            <w:tcW w:w="1174" w:type="dxa"/>
            <w:vAlign w:val="center"/>
          </w:tcPr>
          <w:p w:rsidR="001A5222" w:rsidRPr="00263AAE" w:rsidRDefault="001A5222" w:rsidP="00C87BC0">
            <w:pPr>
              <w:widowControl w:val="0"/>
              <w:spacing w:after="120"/>
              <w:jc w:val="center"/>
              <w:rPr>
                <w:rFonts w:ascii="GHEA Grapalat" w:hAnsi="GHEA Grapalat"/>
                <w:sz w:val="20"/>
                <w:lang w:val="en-US"/>
              </w:rPr>
            </w:pPr>
            <w:r>
              <w:rPr>
                <w:rFonts w:ascii="GHEA Grapalat" w:hAnsi="GHEA Grapalat"/>
                <w:sz w:val="20"/>
                <w:lang w:val="en-US"/>
              </w:rPr>
              <w:t>драм</w:t>
            </w:r>
          </w:p>
        </w:tc>
        <w:tc>
          <w:tcPr>
            <w:tcW w:w="875" w:type="dxa"/>
            <w:vAlign w:val="center"/>
          </w:tcPr>
          <w:p w:rsidR="001A5222" w:rsidRPr="00E40AC8" w:rsidRDefault="001A5222" w:rsidP="00C87BC0">
            <w:pPr>
              <w:widowControl w:val="0"/>
              <w:spacing w:after="120"/>
              <w:jc w:val="center"/>
              <w:rPr>
                <w:rFonts w:ascii="GHEA Grapalat" w:hAnsi="GHEA Grapalat"/>
                <w:sz w:val="20"/>
              </w:rPr>
            </w:pPr>
          </w:p>
        </w:tc>
        <w:tc>
          <w:tcPr>
            <w:tcW w:w="822" w:type="dxa"/>
            <w:vAlign w:val="center"/>
          </w:tcPr>
          <w:p w:rsidR="001A5222" w:rsidRPr="00906192" w:rsidRDefault="001A5222" w:rsidP="00C87BC0">
            <w:pPr>
              <w:widowControl w:val="0"/>
              <w:spacing w:after="120"/>
              <w:jc w:val="center"/>
              <w:rPr>
                <w:rFonts w:ascii="GHEA Grapalat" w:hAnsi="GHEA Grapalat"/>
                <w:sz w:val="20"/>
                <w:lang w:val="en-US"/>
              </w:rPr>
            </w:pPr>
            <w:r>
              <w:rPr>
                <w:rFonts w:ascii="GHEA Grapalat" w:hAnsi="GHEA Grapalat"/>
                <w:sz w:val="20"/>
                <w:lang w:val="en-US"/>
              </w:rPr>
              <w:t>1</w:t>
            </w:r>
          </w:p>
        </w:tc>
        <w:tc>
          <w:tcPr>
            <w:tcW w:w="1324" w:type="dxa"/>
            <w:vAlign w:val="center"/>
          </w:tcPr>
          <w:p w:rsidR="001A5222" w:rsidRDefault="001A5222" w:rsidP="00C87BC0">
            <w:pPr>
              <w:widowControl w:val="0"/>
              <w:spacing w:after="120"/>
              <w:jc w:val="center"/>
              <w:rPr>
                <w:rFonts w:ascii="GHEA Grapalat" w:hAnsi="GHEA Grapalat"/>
                <w:sz w:val="20"/>
              </w:rPr>
            </w:pPr>
            <w:r w:rsidRPr="00906192">
              <w:rPr>
                <w:rFonts w:ascii="GHEA Grapalat" w:hAnsi="GHEA Grapalat"/>
                <w:sz w:val="20"/>
              </w:rPr>
              <w:t>Г.</w:t>
            </w:r>
          </w:p>
          <w:p w:rsidR="001A5222" w:rsidRDefault="001A5222" w:rsidP="00C87BC0">
            <w:pPr>
              <w:widowControl w:val="0"/>
              <w:spacing w:after="120"/>
              <w:jc w:val="center"/>
              <w:rPr>
                <w:rFonts w:ascii="GHEA Grapalat" w:hAnsi="GHEA Grapalat"/>
                <w:sz w:val="20"/>
              </w:rPr>
            </w:pPr>
            <w:r w:rsidRPr="00906192">
              <w:rPr>
                <w:rFonts w:ascii="GHEA Grapalat" w:hAnsi="GHEA Grapalat"/>
                <w:sz w:val="20"/>
              </w:rPr>
              <w:t xml:space="preserve">Степанаван, Сос </w:t>
            </w:r>
          </w:p>
          <w:p w:rsidR="001A5222" w:rsidRPr="00E40AC8" w:rsidRDefault="001A5222" w:rsidP="00C87BC0">
            <w:pPr>
              <w:widowControl w:val="0"/>
              <w:spacing w:after="120"/>
              <w:jc w:val="center"/>
              <w:rPr>
                <w:rFonts w:ascii="GHEA Grapalat" w:hAnsi="GHEA Grapalat"/>
                <w:sz w:val="20"/>
              </w:rPr>
            </w:pPr>
            <w:r w:rsidRPr="00906192">
              <w:rPr>
                <w:rFonts w:ascii="GHEA Grapalat" w:hAnsi="GHEA Grapalat"/>
                <w:sz w:val="20"/>
              </w:rPr>
              <w:t>Саргсян 1</w:t>
            </w:r>
          </w:p>
        </w:tc>
        <w:tc>
          <w:tcPr>
            <w:tcW w:w="1666" w:type="dxa"/>
          </w:tcPr>
          <w:p w:rsidR="001A5222" w:rsidRPr="00E40AC8" w:rsidRDefault="001A5222" w:rsidP="00C87BC0">
            <w:pPr>
              <w:widowControl w:val="0"/>
              <w:spacing w:after="120"/>
              <w:jc w:val="center"/>
              <w:rPr>
                <w:rFonts w:ascii="GHEA Grapalat" w:hAnsi="GHEA Grapalat"/>
                <w:sz w:val="20"/>
              </w:rPr>
            </w:pPr>
            <w:r w:rsidRPr="00906192">
              <w:rPr>
                <w:rFonts w:ascii="GHEA Grapalat" w:hAnsi="GHEA Grapalat"/>
                <w:sz w:val="20"/>
              </w:rPr>
              <w:t>При предоставлении финансовых средств - с даты вступления в силу соглашения между сторонами</w:t>
            </w:r>
          </w:p>
        </w:tc>
      </w:tr>
    </w:tbl>
    <w:p w:rsidR="001A5222" w:rsidRPr="00AD29CE" w:rsidRDefault="001A5222" w:rsidP="001A5222">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A5222" w:rsidRPr="00AD29CE" w:rsidTr="00C87BC0">
        <w:trPr>
          <w:jc w:val="center"/>
        </w:trPr>
        <w:tc>
          <w:tcPr>
            <w:tcW w:w="4536" w:type="dxa"/>
          </w:tcPr>
          <w:p w:rsidR="001A5222" w:rsidRPr="00AD29CE" w:rsidRDefault="001A5222" w:rsidP="00C87BC0">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A5222" w:rsidRPr="00E40AC8" w:rsidRDefault="001A5222" w:rsidP="00C87BC0">
            <w:pPr>
              <w:widowControl w:val="0"/>
              <w:jc w:val="center"/>
              <w:rPr>
                <w:rFonts w:ascii="GHEA Grapalat" w:hAnsi="GHEA Grapalat"/>
                <w:lang w:val="en-US"/>
              </w:rPr>
            </w:pPr>
            <w:r>
              <w:rPr>
                <w:rFonts w:ascii="GHEA Grapalat" w:hAnsi="GHEA Grapalat"/>
                <w:lang w:val="en-US"/>
              </w:rPr>
              <w:t>___________________________</w:t>
            </w:r>
          </w:p>
          <w:p w:rsidR="001A5222" w:rsidRPr="00E40AC8" w:rsidRDefault="001A5222" w:rsidP="00C87BC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A5222" w:rsidRPr="00AD29CE" w:rsidRDefault="001A5222" w:rsidP="00C87BC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A5222" w:rsidRPr="00AD29CE" w:rsidRDefault="001A5222" w:rsidP="00C87BC0">
            <w:pPr>
              <w:widowControl w:val="0"/>
              <w:spacing w:after="160" w:line="360" w:lineRule="auto"/>
              <w:jc w:val="center"/>
              <w:rPr>
                <w:rFonts w:ascii="GHEA Grapalat" w:hAnsi="GHEA Grapalat"/>
              </w:rPr>
            </w:pPr>
          </w:p>
        </w:tc>
        <w:tc>
          <w:tcPr>
            <w:tcW w:w="4343" w:type="dxa"/>
          </w:tcPr>
          <w:p w:rsidR="001A5222" w:rsidRPr="00AD29CE" w:rsidRDefault="001A5222" w:rsidP="00C87BC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A5222" w:rsidRPr="00E40AC8" w:rsidRDefault="001A5222" w:rsidP="00C87BC0">
            <w:pPr>
              <w:widowControl w:val="0"/>
              <w:jc w:val="center"/>
              <w:rPr>
                <w:rFonts w:ascii="GHEA Grapalat" w:hAnsi="GHEA Grapalat"/>
                <w:lang w:val="en-US"/>
              </w:rPr>
            </w:pPr>
            <w:r>
              <w:rPr>
                <w:rFonts w:ascii="GHEA Grapalat" w:hAnsi="GHEA Grapalat"/>
                <w:lang w:val="en-US"/>
              </w:rPr>
              <w:t>__________________________</w:t>
            </w:r>
          </w:p>
          <w:p w:rsidR="001A5222" w:rsidRPr="00E40AC8" w:rsidRDefault="001A5222" w:rsidP="00C87BC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A5222" w:rsidRPr="00AD29CE" w:rsidRDefault="001A5222" w:rsidP="00C87BC0">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1A5222">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CE7CC2" w:rsidRPr="00CA2754" w:rsidRDefault="00CE7CC2" w:rsidP="00CE7CC2">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rsidR="00CE7CC2" w:rsidRPr="00AD29CE" w:rsidRDefault="00CE7CC2" w:rsidP="00CE7CC2">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993"/>
        <w:gridCol w:w="2551"/>
        <w:gridCol w:w="567"/>
        <w:gridCol w:w="567"/>
        <w:gridCol w:w="567"/>
        <w:gridCol w:w="567"/>
        <w:gridCol w:w="567"/>
        <w:gridCol w:w="567"/>
        <w:gridCol w:w="567"/>
        <w:gridCol w:w="567"/>
        <w:gridCol w:w="567"/>
        <w:gridCol w:w="567"/>
        <w:gridCol w:w="567"/>
        <w:gridCol w:w="567"/>
        <w:gridCol w:w="710"/>
      </w:tblGrid>
      <w:tr w:rsidR="00CE7CC2" w:rsidRPr="00F412AC" w:rsidTr="00C87BC0">
        <w:trPr>
          <w:trHeight w:val="363"/>
          <w:jc w:val="center"/>
        </w:trPr>
        <w:tc>
          <w:tcPr>
            <w:tcW w:w="11627" w:type="dxa"/>
            <w:gridSpan w:val="16"/>
          </w:tcPr>
          <w:p w:rsidR="00CE7CC2" w:rsidRPr="00F412AC" w:rsidRDefault="00CE7CC2" w:rsidP="00C87BC0">
            <w:pPr>
              <w:widowControl w:val="0"/>
              <w:spacing w:after="120"/>
              <w:jc w:val="center"/>
              <w:rPr>
                <w:rFonts w:ascii="GHEA Grapalat" w:hAnsi="GHEA Grapalat"/>
                <w:sz w:val="16"/>
              </w:rPr>
            </w:pPr>
            <w:r w:rsidRPr="00F412AC">
              <w:rPr>
                <w:rFonts w:ascii="GHEA Grapalat" w:hAnsi="GHEA Grapalat"/>
                <w:sz w:val="16"/>
              </w:rPr>
              <w:t>Услуги</w:t>
            </w:r>
          </w:p>
        </w:tc>
      </w:tr>
      <w:tr w:rsidR="00CE7CC2" w:rsidRPr="00F412AC" w:rsidTr="00C87BC0">
        <w:trPr>
          <w:trHeight w:val="1781"/>
          <w:jc w:val="center"/>
        </w:trPr>
        <w:tc>
          <w:tcPr>
            <w:tcW w:w="569" w:type="dxa"/>
            <w:vAlign w:val="center"/>
          </w:tcPr>
          <w:p w:rsidR="00CE7CC2" w:rsidRPr="00F412AC" w:rsidRDefault="00CE7CC2" w:rsidP="00C87BC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CE7CC2" w:rsidRPr="00F412AC" w:rsidRDefault="00CE7CC2" w:rsidP="00C87BC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51" w:type="dxa"/>
            <w:vAlign w:val="center"/>
          </w:tcPr>
          <w:p w:rsidR="00CE7CC2" w:rsidRPr="00F412AC" w:rsidRDefault="00CE7CC2" w:rsidP="00C87BC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rsidR="00CE7CC2" w:rsidRPr="00CA2754" w:rsidRDefault="00CE7CC2" w:rsidP="00C87BC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906192">
              <w:rPr>
                <w:rFonts w:ascii="GHEA Grapalat" w:hAnsi="GHEA Grapalat"/>
                <w:sz w:val="16"/>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CE7CC2" w:rsidRPr="00F412AC" w:rsidTr="00C87BC0">
        <w:trPr>
          <w:cantSplit/>
          <w:trHeight w:val="1134"/>
          <w:jc w:val="center"/>
        </w:trPr>
        <w:tc>
          <w:tcPr>
            <w:tcW w:w="569" w:type="dxa"/>
          </w:tcPr>
          <w:p w:rsidR="00CE7CC2" w:rsidRPr="00F412AC" w:rsidRDefault="00CE7CC2" w:rsidP="00C87BC0">
            <w:pPr>
              <w:widowControl w:val="0"/>
              <w:spacing w:after="120"/>
              <w:jc w:val="center"/>
              <w:rPr>
                <w:rFonts w:ascii="GHEA Grapalat" w:hAnsi="GHEA Grapalat"/>
                <w:sz w:val="16"/>
              </w:rPr>
            </w:pPr>
          </w:p>
        </w:tc>
        <w:tc>
          <w:tcPr>
            <w:tcW w:w="993" w:type="dxa"/>
          </w:tcPr>
          <w:p w:rsidR="00CE7CC2" w:rsidRPr="00F412AC" w:rsidRDefault="00CE7CC2" w:rsidP="00C87BC0">
            <w:pPr>
              <w:widowControl w:val="0"/>
              <w:spacing w:after="120"/>
              <w:jc w:val="center"/>
              <w:rPr>
                <w:rFonts w:ascii="GHEA Grapalat" w:hAnsi="GHEA Grapalat"/>
                <w:sz w:val="16"/>
              </w:rPr>
            </w:pPr>
          </w:p>
        </w:tc>
        <w:tc>
          <w:tcPr>
            <w:tcW w:w="2551" w:type="dxa"/>
          </w:tcPr>
          <w:p w:rsidR="00CE7CC2" w:rsidRPr="00F412AC" w:rsidRDefault="00CE7CC2" w:rsidP="00C87BC0">
            <w:pPr>
              <w:widowControl w:val="0"/>
              <w:spacing w:after="120"/>
              <w:jc w:val="center"/>
              <w:rPr>
                <w:rFonts w:ascii="GHEA Grapalat" w:hAnsi="GHEA Grapalat"/>
                <w:sz w:val="16"/>
              </w:rPr>
            </w:pPr>
          </w:p>
        </w:tc>
        <w:tc>
          <w:tcPr>
            <w:tcW w:w="567" w:type="dxa"/>
            <w:textDirection w:val="btLr"/>
            <w:vAlign w:val="center"/>
          </w:tcPr>
          <w:p w:rsidR="00CE7CC2" w:rsidRPr="00F412AC" w:rsidRDefault="00CE7CC2" w:rsidP="00C87BC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rsidR="00CE7CC2" w:rsidRPr="00F412AC" w:rsidRDefault="00CE7CC2" w:rsidP="00C87BC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textDirection w:val="btLr"/>
            <w:vAlign w:val="center"/>
          </w:tcPr>
          <w:p w:rsidR="00CE7CC2" w:rsidRPr="00F412AC" w:rsidRDefault="00CE7CC2" w:rsidP="00C87BC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rsidR="00CE7CC2" w:rsidRPr="00F412AC" w:rsidRDefault="00CE7CC2" w:rsidP="00C87BC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rsidR="00CE7CC2" w:rsidRPr="00F412AC" w:rsidRDefault="00CE7CC2" w:rsidP="00C87BC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btLr"/>
            <w:vAlign w:val="center"/>
          </w:tcPr>
          <w:p w:rsidR="00CE7CC2" w:rsidRPr="00F412AC" w:rsidRDefault="00CE7CC2" w:rsidP="00C87BC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rsidR="00CE7CC2" w:rsidRPr="00F412AC" w:rsidRDefault="00CE7CC2" w:rsidP="00C87BC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rsidR="00CE7CC2" w:rsidRPr="00F412AC" w:rsidRDefault="00CE7CC2" w:rsidP="00C87BC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rsidR="00CE7CC2" w:rsidRPr="00F412AC" w:rsidRDefault="00CE7CC2" w:rsidP="00C87BC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rsidR="00CE7CC2" w:rsidRPr="00F412AC" w:rsidRDefault="00CE7CC2" w:rsidP="00C87BC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rsidR="00CE7CC2" w:rsidRPr="00F412AC" w:rsidRDefault="00CE7CC2" w:rsidP="00C87BC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rsidR="00CE7CC2" w:rsidRPr="00F412AC" w:rsidRDefault="00CE7CC2" w:rsidP="00C87BC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0" w:type="dxa"/>
            <w:vAlign w:val="center"/>
          </w:tcPr>
          <w:p w:rsidR="00CE7CC2" w:rsidRPr="00CA2754" w:rsidRDefault="00CE7CC2" w:rsidP="00C87BC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7CC2" w:rsidRPr="00F412AC" w:rsidTr="00C87BC0">
        <w:trPr>
          <w:trHeight w:val="712"/>
          <w:jc w:val="center"/>
        </w:trPr>
        <w:tc>
          <w:tcPr>
            <w:tcW w:w="569" w:type="dxa"/>
          </w:tcPr>
          <w:p w:rsidR="00CE7CC2" w:rsidRPr="00263AAE" w:rsidRDefault="00CE7CC2" w:rsidP="00C87BC0">
            <w:pPr>
              <w:widowControl w:val="0"/>
              <w:spacing w:after="120"/>
              <w:jc w:val="center"/>
              <w:rPr>
                <w:rFonts w:ascii="GHEA Grapalat" w:hAnsi="GHEA Grapalat"/>
                <w:sz w:val="20"/>
                <w:lang w:val="en-US"/>
              </w:rPr>
            </w:pPr>
            <w:r>
              <w:rPr>
                <w:rFonts w:ascii="GHEA Grapalat" w:hAnsi="GHEA Grapalat"/>
                <w:sz w:val="20"/>
                <w:lang w:val="en-US"/>
              </w:rPr>
              <w:t>1</w:t>
            </w:r>
          </w:p>
        </w:tc>
        <w:tc>
          <w:tcPr>
            <w:tcW w:w="993" w:type="dxa"/>
          </w:tcPr>
          <w:p w:rsidR="00CE7CC2" w:rsidRPr="00906192" w:rsidRDefault="00CE7CC2" w:rsidP="00C87BC0">
            <w:pPr>
              <w:widowControl w:val="0"/>
              <w:spacing w:after="120"/>
              <w:jc w:val="center"/>
              <w:rPr>
                <w:rFonts w:ascii="GHEA Grapalat" w:hAnsi="GHEA Grapalat"/>
                <w:sz w:val="18"/>
                <w:szCs w:val="18"/>
                <w:lang w:val="en-US"/>
              </w:rPr>
            </w:pPr>
            <w:r w:rsidRPr="00906192">
              <w:rPr>
                <w:rFonts w:ascii="GHEA Grapalat" w:hAnsi="GHEA Grapalat"/>
                <w:sz w:val="18"/>
                <w:szCs w:val="18"/>
                <w:lang w:val="en-US"/>
              </w:rPr>
              <w:t>77111300</w:t>
            </w:r>
          </w:p>
        </w:tc>
        <w:tc>
          <w:tcPr>
            <w:tcW w:w="2551" w:type="dxa"/>
          </w:tcPr>
          <w:p w:rsidR="00CE7CC2" w:rsidRPr="00906192" w:rsidRDefault="00CE7CC2" w:rsidP="00C87BC0">
            <w:pPr>
              <w:widowControl w:val="0"/>
              <w:spacing w:after="120"/>
              <w:jc w:val="center"/>
              <w:rPr>
                <w:rFonts w:ascii="GHEA Grapalat" w:hAnsi="GHEA Grapalat"/>
                <w:sz w:val="22"/>
                <w:szCs w:val="22"/>
                <w:lang w:val="en-US"/>
              </w:rPr>
            </w:pPr>
            <w:r w:rsidRPr="00906192">
              <w:rPr>
                <w:rFonts w:ascii="GHEA Grapalat" w:hAnsi="GHEA Grapalat"/>
                <w:sz w:val="22"/>
                <w:szCs w:val="22"/>
                <w:lang w:val="en-US"/>
              </w:rPr>
              <w:t>Аренда  автовышки</w:t>
            </w:r>
          </w:p>
        </w:tc>
        <w:tc>
          <w:tcPr>
            <w:tcW w:w="567" w:type="dxa"/>
            <w:vAlign w:val="center"/>
          </w:tcPr>
          <w:p w:rsidR="00CE7CC2" w:rsidRPr="00F412AC" w:rsidRDefault="00CE7CC2" w:rsidP="00C87BC0">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E7CC2" w:rsidRPr="00F412AC" w:rsidRDefault="00CE7CC2" w:rsidP="00C87BC0">
            <w:pPr>
              <w:widowControl w:val="0"/>
              <w:spacing w:after="120"/>
              <w:jc w:val="center"/>
              <w:rPr>
                <w:rFonts w:ascii="GHEA Grapalat" w:hAnsi="GHEA Grapalat" w:cs="Arial"/>
                <w:sz w:val="16"/>
              </w:rPr>
            </w:pPr>
            <w:r w:rsidRPr="00F412AC">
              <w:rPr>
                <w:rFonts w:ascii="GHEA Grapalat" w:hAnsi="GHEA Grapalat"/>
                <w:sz w:val="16"/>
              </w:rPr>
              <w:t>... %</w:t>
            </w:r>
          </w:p>
        </w:tc>
        <w:tc>
          <w:tcPr>
            <w:tcW w:w="710" w:type="dxa"/>
            <w:vAlign w:val="center"/>
          </w:tcPr>
          <w:p w:rsidR="00CE7CC2" w:rsidRPr="00F412AC" w:rsidRDefault="00CE7CC2" w:rsidP="00C87BC0">
            <w:pPr>
              <w:widowControl w:val="0"/>
              <w:spacing w:after="120"/>
              <w:jc w:val="center"/>
              <w:rPr>
                <w:rFonts w:ascii="GHEA Grapalat" w:hAnsi="GHEA Grapalat"/>
                <w:b/>
                <w:sz w:val="16"/>
              </w:rPr>
            </w:pPr>
            <w:r w:rsidRPr="00F412AC">
              <w:rPr>
                <w:rFonts w:ascii="GHEA Grapalat" w:hAnsi="GHEA Grapalat"/>
                <w:sz w:val="16"/>
              </w:rPr>
              <w:t>... %</w:t>
            </w:r>
          </w:p>
        </w:tc>
      </w:tr>
    </w:tbl>
    <w:p w:rsidR="00CE7CC2" w:rsidRPr="00AD29CE" w:rsidRDefault="00CE7CC2" w:rsidP="00CE7CC2">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E7CC2" w:rsidRPr="00AD29CE" w:rsidTr="00C87BC0">
        <w:trPr>
          <w:jc w:val="center"/>
        </w:trPr>
        <w:tc>
          <w:tcPr>
            <w:tcW w:w="4536" w:type="dxa"/>
          </w:tcPr>
          <w:p w:rsidR="00CE7CC2" w:rsidRPr="00AD29CE" w:rsidRDefault="00CE7CC2" w:rsidP="00C87BC0">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E7CC2" w:rsidRPr="00CA2754" w:rsidRDefault="00CE7CC2" w:rsidP="00C87BC0">
            <w:pPr>
              <w:widowControl w:val="0"/>
              <w:jc w:val="center"/>
              <w:rPr>
                <w:rFonts w:ascii="GHEA Grapalat" w:hAnsi="GHEA Grapalat"/>
                <w:lang w:val="en-US"/>
              </w:rPr>
            </w:pPr>
            <w:r>
              <w:rPr>
                <w:rFonts w:ascii="GHEA Grapalat" w:hAnsi="GHEA Grapalat"/>
                <w:lang w:val="en-US"/>
              </w:rPr>
              <w:t>_________________________</w:t>
            </w:r>
          </w:p>
          <w:p w:rsidR="00CE7CC2" w:rsidRPr="00CA2754" w:rsidRDefault="00CE7CC2" w:rsidP="00C87BC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E7CC2" w:rsidRPr="00AD29CE" w:rsidRDefault="00CE7CC2" w:rsidP="00C87BC0">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CE7CC2" w:rsidRPr="00AD29CE" w:rsidRDefault="00CE7CC2" w:rsidP="00C87BC0">
            <w:pPr>
              <w:widowControl w:val="0"/>
              <w:spacing w:after="160" w:line="360" w:lineRule="auto"/>
              <w:jc w:val="center"/>
              <w:rPr>
                <w:rFonts w:ascii="GHEA Grapalat" w:hAnsi="GHEA Grapalat"/>
              </w:rPr>
            </w:pPr>
          </w:p>
        </w:tc>
        <w:tc>
          <w:tcPr>
            <w:tcW w:w="4343" w:type="dxa"/>
          </w:tcPr>
          <w:p w:rsidR="00CE7CC2" w:rsidRPr="00AD29CE" w:rsidRDefault="00CE7CC2" w:rsidP="00C87BC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E7CC2" w:rsidRPr="00CA2754" w:rsidRDefault="00CE7CC2" w:rsidP="00C87BC0">
            <w:pPr>
              <w:widowControl w:val="0"/>
              <w:jc w:val="center"/>
              <w:rPr>
                <w:rFonts w:ascii="GHEA Grapalat" w:hAnsi="GHEA Grapalat"/>
                <w:lang w:val="en-US"/>
              </w:rPr>
            </w:pPr>
            <w:r>
              <w:rPr>
                <w:rFonts w:ascii="GHEA Grapalat" w:hAnsi="GHEA Grapalat"/>
                <w:lang w:val="en-US"/>
              </w:rPr>
              <w:t>_________________________</w:t>
            </w:r>
          </w:p>
          <w:p w:rsidR="00CE7CC2" w:rsidRPr="00CA2754" w:rsidRDefault="00CE7CC2" w:rsidP="00C87BC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E7CC2" w:rsidRPr="00AD29CE" w:rsidRDefault="00CE7CC2" w:rsidP="00C87BC0">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8B123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8B123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8B1231">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8B1231">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8B1231">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8B1231">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8B1231">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8B1231">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8B1231">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8B1231">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8B1231">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8B1231">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8B1231">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8B1231">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8B1231">
      <w:pPr>
        <w:widowControl w:val="0"/>
        <w:spacing w:after="160" w:line="360" w:lineRule="auto"/>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8B1231">
      <w:pPr>
        <w:pStyle w:val="a3"/>
        <w:widowControl w:val="0"/>
        <w:spacing w:after="160" w:line="240" w:lineRule="auto"/>
        <w:ind w:firstLine="0"/>
        <w:jc w:val="center"/>
        <w:rPr>
          <w:rFonts w:ascii="GHEA Grapalat" w:hAnsi="GHEA Grapalat"/>
          <w:b/>
          <w:bCs/>
          <w:iCs/>
          <w:sz w:val="24"/>
          <w:szCs w:val="24"/>
        </w:rPr>
      </w:pPr>
    </w:p>
    <w:p w:rsidR="003B2F27" w:rsidRPr="00AD29CE" w:rsidRDefault="003B2F27" w:rsidP="008B1231">
      <w:pPr>
        <w:pStyle w:val="a3"/>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8B1231">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8B1231">
      <w:pPr>
        <w:pStyle w:val="af4"/>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8B1231">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8B1231">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8B1231">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8B1231">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8B1231">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8B1231" w:rsidRDefault="003B2F27" w:rsidP="008B1231">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8B123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8B1231">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8B123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8B1231">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8B123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8B1231">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8B1231">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8B1231">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8B1231">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8B1231">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8B1231">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8B1231">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8B1231">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8B1231">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8B1231">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8B1231">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8B1231">
            <w:pPr>
              <w:widowControl w:val="0"/>
              <w:spacing w:after="120"/>
              <w:rPr>
                <w:rFonts w:ascii="GHEA Grapalat" w:hAnsi="GHEA Grapalat" w:cs="Sylfaen"/>
              </w:rPr>
            </w:pPr>
          </w:p>
        </w:tc>
      </w:tr>
    </w:tbl>
    <w:p w:rsidR="003B2F27" w:rsidRPr="00AD29CE" w:rsidRDefault="003B2F27" w:rsidP="008B1231">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8B1231">
      <w:pPr>
        <w:rPr>
          <w:rFonts w:ascii="GHEA Grapalat" w:hAnsi="GHEA Grapalat" w:cs="Sylfaen"/>
        </w:rPr>
      </w:pPr>
    </w:p>
    <w:p w:rsidR="003B2F27" w:rsidRPr="00AD29CE" w:rsidRDefault="003B2F27" w:rsidP="008B1231">
      <w:pPr>
        <w:widowControl w:val="0"/>
        <w:spacing w:after="160"/>
        <w:jc w:val="center"/>
        <w:rPr>
          <w:rFonts w:ascii="GHEA Grapalat" w:hAnsi="GHEA Grapalat" w:cs="Sylfaen"/>
        </w:rPr>
      </w:pPr>
      <w:r w:rsidRPr="00AD29CE">
        <w:rPr>
          <w:rFonts w:ascii="GHEA Grapalat" w:hAnsi="GHEA Grapalat"/>
        </w:rPr>
        <w:t>СТОРОНЫ</w:t>
      </w:r>
    </w:p>
    <w:p w:rsidR="003B2F27" w:rsidRPr="00AD29CE" w:rsidRDefault="003B2F27" w:rsidP="008B1231">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8B1231">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8B1231">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8B1231">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8B1231">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8B123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B1231">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8B123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B1231">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8B123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B1231">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8B123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B1231">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8B1231">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8B1231">
            <w:pPr>
              <w:widowControl w:val="0"/>
              <w:spacing w:after="160"/>
              <w:rPr>
                <w:rFonts w:ascii="GHEA Grapalat" w:hAnsi="GHEA Grapalat" w:cs="GHEA Grapalat"/>
                <w:color w:val="000000"/>
              </w:rPr>
            </w:pPr>
          </w:p>
        </w:tc>
      </w:tr>
    </w:tbl>
    <w:p w:rsidR="003B2F27" w:rsidRPr="00AD29CE" w:rsidRDefault="003B2F27" w:rsidP="008B1231">
      <w:pPr>
        <w:widowControl w:val="0"/>
        <w:spacing w:after="160"/>
        <w:ind w:left="-142" w:firstLine="142"/>
        <w:jc w:val="center"/>
        <w:rPr>
          <w:rFonts w:ascii="GHEA Grapalat" w:hAnsi="GHEA Grapalat" w:cs="Sylfaen"/>
          <w:b/>
        </w:rPr>
      </w:pPr>
    </w:p>
    <w:p w:rsidR="003B2F27" w:rsidRPr="00AD29CE" w:rsidRDefault="003B2F27" w:rsidP="008B1231">
      <w:pPr>
        <w:pStyle w:val="norm"/>
        <w:widowControl w:val="0"/>
        <w:spacing w:after="160" w:line="240" w:lineRule="auto"/>
        <w:ind w:firstLine="284"/>
        <w:jc w:val="center"/>
        <w:rPr>
          <w:rFonts w:ascii="GHEA Grapalat" w:hAnsi="GHEA Grapalat"/>
          <w:b/>
          <w:sz w:val="24"/>
          <w:szCs w:val="24"/>
        </w:rPr>
      </w:pPr>
    </w:p>
    <w:p w:rsidR="008D352C" w:rsidRPr="003B2F27" w:rsidRDefault="008D352C" w:rsidP="008B1231">
      <w:pPr>
        <w:widowControl w:val="0"/>
        <w:spacing w:after="160"/>
        <w:ind w:left="-142" w:firstLine="142"/>
        <w:jc w:val="center"/>
        <w:rPr>
          <w:rFonts w:ascii="GHEA Grapalat" w:hAnsi="GHEA Grapalat"/>
          <w:i/>
          <w:lang w:val="en-US"/>
        </w:rPr>
      </w:pPr>
    </w:p>
    <w:sectPr w:rsidR="008D352C" w:rsidRPr="003B2F27"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4E7" w:rsidRDefault="006044E7">
      <w:r>
        <w:separator/>
      </w:r>
    </w:p>
  </w:endnote>
  <w:endnote w:type="continuationSeparator" w:id="0">
    <w:p w:rsidR="006044E7" w:rsidRDefault="0060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7E77ED" w:rsidRPr="00305BEC" w:rsidRDefault="007E77E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A1DB9">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4E7" w:rsidRDefault="006044E7">
      <w:r>
        <w:separator/>
      </w:r>
    </w:p>
  </w:footnote>
  <w:footnote w:type="continuationSeparator" w:id="0">
    <w:p w:rsidR="006044E7" w:rsidRDefault="006044E7">
      <w:r>
        <w:continuationSeparator/>
      </w:r>
    </w:p>
  </w:footnote>
  <w:footnote w:id="1">
    <w:p w:rsidR="007E77ED" w:rsidRPr="00ED3BA4" w:rsidRDefault="007E77ED" w:rsidP="007E77E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7E77ED" w:rsidRPr="00617E69" w:rsidRDefault="007E77E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E77ED" w:rsidRPr="00CD6B60" w:rsidRDefault="007E77ED"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E77ED" w:rsidRPr="001115E9" w:rsidRDefault="007E77ED"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E77ED" w:rsidRPr="00CD6B60" w:rsidRDefault="007E77ED"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7E77ED" w:rsidRPr="00A31673" w:rsidRDefault="007E77E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92A45" w:rsidRDefault="00E92A45" w:rsidP="00E92A45">
      <w:pPr>
        <w:jc w:val="both"/>
      </w:pPr>
    </w:p>
    <w:p w:rsidR="00E92A45" w:rsidRPr="008444F1" w:rsidRDefault="00E92A45" w:rsidP="00E92A45">
      <w:pPr>
        <w:jc w:val="both"/>
        <w:rPr>
          <w:i/>
        </w:rPr>
      </w:pPr>
    </w:p>
    <w:p w:rsidR="00E92A45" w:rsidRPr="00155668" w:rsidRDefault="00E92A45" w:rsidP="00E92A45">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92A45" w:rsidRPr="00155668" w:rsidRDefault="00E92A45" w:rsidP="00E92A45">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E92A45" w:rsidRPr="00155668" w:rsidRDefault="00E92A45" w:rsidP="00E92A45">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92A45" w:rsidRDefault="00E92A45" w:rsidP="00E92A45">
      <w:pPr>
        <w:jc w:val="both"/>
        <w:rPr>
          <w:rFonts w:ascii="GHEA Grapalat" w:hAnsi="GHEA Grapalat"/>
          <w:sz w:val="20"/>
          <w:szCs w:val="20"/>
          <w:lang w:val="af-ZA"/>
        </w:rPr>
      </w:pPr>
    </w:p>
    <w:p w:rsidR="00E92A45" w:rsidRDefault="00E92A45" w:rsidP="00E92A45">
      <w:pPr>
        <w:pStyle w:val="af2"/>
        <w:rPr>
          <w:rFonts w:asciiTheme="minorHAnsi" w:hAnsiTheme="minorHAnsi"/>
          <w:lang w:val="af-ZA"/>
        </w:rPr>
      </w:pPr>
    </w:p>
  </w:footnote>
  <w:footnote w:id="5">
    <w:p w:rsidR="00E92A45" w:rsidRPr="00D3436F" w:rsidRDefault="00E92A45" w:rsidP="00E92A4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92A45" w:rsidRPr="00D3436F" w:rsidRDefault="00E92A45" w:rsidP="00E92A45">
      <w:pPr>
        <w:pStyle w:val="af2"/>
        <w:rPr>
          <w:lang w:val="es-ES"/>
        </w:rPr>
      </w:pPr>
    </w:p>
  </w:footnote>
  <w:footnote w:id="6">
    <w:p w:rsidR="00E92A45" w:rsidRPr="008842CE" w:rsidRDefault="00E92A45" w:rsidP="00E92A45">
      <w:pPr>
        <w:pStyle w:val="af2"/>
        <w:jc w:val="both"/>
      </w:pPr>
    </w:p>
  </w:footnote>
  <w:footnote w:id="7">
    <w:p w:rsidR="00E92A45" w:rsidRPr="008842CE" w:rsidRDefault="00E92A45" w:rsidP="00E92A45">
      <w:pPr>
        <w:pStyle w:val="af2"/>
        <w:jc w:val="both"/>
      </w:pPr>
    </w:p>
  </w:footnote>
  <w:footnote w:id="8">
    <w:p w:rsidR="007E77ED" w:rsidRPr="006F5F33" w:rsidRDefault="007E77E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7E77ED" w:rsidRPr="00892F7F" w:rsidRDefault="007E77ED"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E77ED" w:rsidRPr="00552088" w:rsidRDefault="007E77ED"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E77ED" w:rsidRPr="006F5F33" w:rsidRDefault="007E77ED" w:rsidP="003B2F27">
      <w:pPr>
        <w:pStyle w:val="af2"/>
        <w:jc w:val="both"/>
        <w:rPr>
          <w:rFonts w:ascii="GHEA Grapalat" w:hAnsi="GHEA Grapalat"/>
          <w:lang w:val="hy-AM"/>
        </w:rPr>
      </w:pPr>
      <w:r w:rsidRPr="006F5F33">
        <w:rPr>
          <w:rFonts w:ascii="GHEA Grapalat" w:hAnsi="GHEA Grapalat"/>
          <w:i/>
        </w:rPr>
        <w:t>.</w:t>
      </w:r>
    </w:p>
    <w:p w:rsidR="007E77ED" w:rsidRPr="00576D9C" w:rsidRDefault="007E77ED" w:rsidP="003B2F27">
      <w:pPr>
        <w:pStyle w:val="af2"/>
        <w:jc w:val="both"/>
        <w:rPr>
          <w:rFonts w:ascii="GHEA Grapalat" w:hAnsi="GHEA Grapalat"/>
          <w:lang w:val="hy-AM"/>
        </w:rPr>
      </w:pPr>
    </w:p>
  </w:footnote>
  <w:footnote w:id="10">
    <w:p w:rsidR="007E77ED" w:rsidRPr="006F5F33" w:rsidRDefault="007E77ED"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E77ED" w:rsidRPr="006F5F33" w:rsidRDefault="007E77E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1A5222" w:rsidRPr="00E40AC8" w:rsidRDefault="001A5222" w:rsidP="001A5222">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rsidR="001A5222" w:rsidRPr="00E40AC8" w:rsidRDefault="001A5222" w:rsidP="001A522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CE7CC2" w:rsidRPr="00CA2754" w:rsidRDefault="00CE7CC2" w:rsidP="00CE7CC2">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E7CC2" w:rsidRPr="00CA2754" w:rsidRDefault="00CE7CC2" w:rsidP="00CE7CC2">
      <w:pPr>
        <w:pStyle w:val="af2"/>
        <w:jc w:val="both"/>
        <w:rPr>
          <w:sz w:val="2"/>
          <w:szCs w:val="2"/>
        </w:rPr>
      </w:pPr>
    </w:p>
  </w:footnote>
  <w:footnote w:id="15">
    <w:p w:rsidR="00CE7CC2" w:rsidRPr="00CA2754" w:rsidRDefault="00CE7CC2" w:rsidP="00CE7CC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3F250C8"/>
    <w:multiLevelType w:val="hybridMultilevel"/>
    <w:tmpl w:val="D72E8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8E4B52"/>
    <w:multiLevelType w:val="hybridMultilevel"/>
    <w:tmpl w:val="D72E8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3"/>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30"/>
  </w:num>
  <w:num w:numId="13">
    <w:abstractNumId w:val="26"/>
  </w:num>
  <w:num w:numId="14">
    <w:abstractNumId w:val="11"/>
  </w:num>
  <w:num w:numId="15">
    <w:abstractNumId w:val="28"/>
  </w:num>
  <w:num w:numId="16">
    <w:abstractNumId w:val="12"/>
  </w:num>
  <w:num w:numId="17">
    <w:abstractNumId w:val="5"/>
  </w:num>
  <w:num w:numId="18">
    <w:abstractNumId w:val="1"/>
  </w:num>
  <w:num w:numId="19">
    <w:abstractNumId w:val="14"/>
  </w:num>
  <w:num w:numId="20">
    <w:abstractNumId w:val="14"/>
  </w:num>
  <w:num w:numId="21">
    <w:abstractNumId w:val="17"/>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27"/>
  </w:num>
  <w:num w:numId="35">
    <w:abstractNumId w:val="15"/>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6D8D"/>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4C"/>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222"/>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8A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4E7"/>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77ED"/>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1"/>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1DB9"/>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E7CC2"/>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2DE0"/>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566"/>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A45"/>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9AF270-F859-4116-8989-0BB8265A3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anav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tepanavan.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C5FAE-9D69-4981-89F8-53A1A214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85</Pages>
  <Words>18878</Words>
  <Characters>107610</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Zmix</cp:lastModifiedBy>
  <cp:revision>1533</cp:revision>
  <cp:lastPrinted>2018-02-16T07:12:00Z</cp:lastPrinted>
  <dcterms:created xsi:type="dcterms:W3CDTF">2019-10-28T07:04:00Z</dcterms:created>
  <dcterms:modified xsi:type="dcterms:W3CDTF">2022-12-19T07:48:00Z</dcterms:modified>
</cp:coreProperties>
</file>